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8F1C" w14:textId="2DB80C04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955D27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532843">
        <w:rPr>
          <w:rFonts w:ascii="Arial" w:hAnsi="Arial" w:cs="Arial"/>
          <w:b/>
          <w:bCs/>
          <w:sz w:val="24"/>
        </w:rPr>
        <w:t>220</w:t>
      </w:r>
      <w:r w:rsidR="00C44CA3">
        <w:rPr>
          <w:rFonts w:ascii="Arial" w:hAnsi="Arial" w:cs="Arial"/>
          <w:b/>
          <w:bCs/>
          <w:sz w:val="24"/>
        </w:rPr>
        <w:t>5097</w:t>
      </w:r>
    </w:p>
    <w:p w14:paraId="76FCF80A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955D27">
        <w:rPr>
          <w:rFonts w:ascii="Arial" w:hAnsi="Arial" w:cs="Arial"/>
          <w:b/>
          <w:bCs/>
          <w:sz w:val="24"/>
          <w:szCs w:val="24"/>
        </w:rPr>
        <w:t>May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955D27">
        <w:rPr>
          <w:rFonts w:ascii="Arial" w:hAnsi="Arial" w:cs="Arial"/>
          <w:b/>
          <w:bCs/>
          <w:sz w:val="24"/>
          <w:szCs w:val="24"/>
        </w:rPr>
        <w:t>1</w:t>
      </w:r>
      <w:r w:rsidR="0079300F">
        <w:rPr>
          <w:rFonts w:ascii="Arial" w:hAnsi="Arial" w:cs="Arial"/>
          <w:b/>
          <w:bCs/>
          <w:sz w:val="24"/>
          <w:szCs w:val="24"/>
        </w:rPr>
        <w:t>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955D27">
        <w:rPr>
          <w:rFonts w:ascii="Arial" w:hAnsi="Arial" w:cs="Arial"/>
          <w:b/>
          <w:bCs/>
          <w:sz w:val="24"/>
          <w:szCs w:val="24"/>
        </w:rPr>
        <w:t>20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61C493C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4D668579" w14:textId="104414E6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69B4">
        <w:rPr>
          <w:rFonts w:ascii="Arial" w:hAnsi="Arial" w:cs="Arial"/>
          <w:b/>
        </w:rPr>
        <w:t>KI#4</w:t>
      </w:r>
      <w:r w:rsidR="00A83F3F">
        <w:rPr>
          <w:rFonts w:ascii="Arial" w:hAnsi="Arial" w:cs="Arial"/>
          <w:b/>
        </w:rPr>
        <w:t>, New Sol</w:t>
      </w:r>
      <w:r w:rsidR="00C369B4">
        <w:rPr>
          <w:rFonts w:ascii="Arial" w:hAnsi="Arial" w:cs="Arial"/>
          <w:b/>
        </w:rPr>
        <w:t xml:space="preserve">: Storage </w:t>
      </w:r>
      <w:r w:rsidR="00955D27">
        <w:rPr>
          <w:rFonts w:ascii="Arial" w:hAnsi="Arial" w:cs="Arial"/>
          <w:b/>
        </w:rPr>
        <w:t>Management Solution</w:t>
      </w:r>
    </w:p>
    <w:p w14:paraId="711B4BAB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32843">
        <w:rPr>
          <w:rFonts w:ascii="Arial" w:hAnsi="Arial" w:cs="Arial"/>
          <w:b/>
        </w:rPr>
        <w:t>Approval</w:t>
      </w:r>
    </w:p>
    <w:p w14:paraId="3F32E1B9" w14:textId="1B6E0C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F4029E" w:rsidRPr="002E35D2">
        <w:rPr>
          <w:rFonts w:ascii="Arial" w:hAnsi="Arial" w:cs="Arial"/>
          <w:b/>
          <w:lang w:val="en-US"/>
        </w:rPr>
        <w:t>9.</w:t>
      </w:r>
      <w:r w:rsidR="00BC58A2">
        <w:rPr>
          <w:rFonts w:ascii="Arial" w:hAnsi="Arial" w:cs="Arial"/>
          <w:b/>
          <w:lang w:val="en-US"/>
        </w:rPr>
        <w:t>23</w:t>
      </w:r>
    </w:p>
    <w:p w14:paraId="1E0A40C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C369B4">
        <w:rPr>
          <w:rFonts w:ascii="Arial" w:hAnsi="Arial" w:cs="Arial"/>
          <w:b/>
        </w:rPr>
        <w:t>eNA_Ph3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0A63486B" w14:textId="2C79ED6E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</w:t>
      </w:r>
      <w:r w:rsidR="004E5446">
        <w:rPr>
          <w:rFonts w:ascii="Arial" w:hAnsi="Arial" w:cs="Arial"/>
          <w:i/>
        </w:rPr>
        <w:t xml:space="preserve">for KI#4 </w:t>
      </w:r>
      <w:r w:rsidR="00955D27">
        <w:rPr>
          <w:rFonts w:ascii="Arial" w:hAnsi="Arial" w:cs="Arial"/>
          <w:i/>
        </w:rPr>
        <w:t>to manage storage in the ADRF/NWDAF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p w14:paraId="1DDDE09A" w14:textId="77777777" w:rsidR="00EC5C31" w:rsidRDefault="00060E04" w:rsidP="00060E04">
      <w:pPr>
        <w:pStyle w:val="Heading1"/>
      </w:pPr>
      <w:r>
        <w:t>Discussion</w:t>
      </w:r>
    </w:p>
    <w:p w14:paraId="63FE4278" w14:textId="77777777" w:rsidR="001C3FFD" w:rsidRDefault="00060E04" w:rsidP="001C3FFD">
      <w:r>
        <w:t xml:space="preserve">The </w:t>
      </w:r>
      <w:r w:rsidR="00B02C57" w:rsidRPr="00B02C57">
        <w:t>FS_</w:t>
      </w:r>
      <w:r w:rsidR="00C01D0E">
        <w:t>eNA_Ph3</w:t>
      </w:r>
      <w:r w:rsidR="00B02C57">
        <w:t xml:space="preserve"> has a KI </w:t>
      </w:r>
      <w:bookmarkStart w:id="1" w:name="_Hlk93059962"/>
      <w:r w:rsidR="00C01D0E">
        <w:t xml:space="preserve">#4: </w:t>
      </w:r>
      <w:r w:rsidR="00411D7F">
        <w:t>“</w:t>
      </w:r>
      <w:bookmarkEnd w:id="1"/>
      <w:r w:rsidR="00C01D0E" w:rsidRPr="00C01D0E">
        <w:t>How to Enhance Data collection and Storage</w:t>
      </w:r>
      <w:r w:rsidR="00411D7F">
        <w:t>” as</w:t>
      </w:r>
      <w:r w:rsidR="00B02C57">
        <w:t xml:space="preserve"> agreed in S2-2201</w:t>
      </w:r>
      <w:r w:rsidR="001C3FFD">
        <w:t>8</w:t>
      </w:r>
      <w:r w:rsidR="00C01D0E">
        <w:t>61</w:t>
      </w:r>
      <w:r w:rsidR="001C3FFD">
        <w:t>. As per the KI description</w:t>
      </w:r>
      <w:r w:rsidR="00C01D0E">
        <w:t>, aspects to be studied include:</w:t>
      </w:r>
    </w:p>
    <w:p w14:paraId="2C48DD39" w14:textId="77777777" w:rsidR="00C01D0E" w:rsidRPr="00955D27" w:rsidRDefault="00C01D0E" w:rsidP="00955D27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Whether and what other enhancements are required for storage of data and/or analytics in ADRF, NWDAF and/or data source NF.</w:t>
      </w:r>
    </w:p>
    <w:p w14:paraId="025B8F34" w14:textId="77777777" w:rsidR="00B02C57" w:rsidRDefault="00C01D0E" w:rsidP="00060E04">
      <w:r>
        <w:t xml:space="preserve">The </w:t>
      </w:r>
      <w:r w:rsidR="00B02C57">
        <w:t xml:space="preserve">following solution </w:t>
      </w:r>
      <w:r w:rsidR="001B0E77">
        <w:t>is</w:t>
      </w:r>
      <w:r w:rsidR="00B02C57">
        <w:t xml:space="preserve"> proposed </w:t>
      </w:r>
      <w:r>
        <w:t>for</w:t>
      </w:r>
      <w:r w:rsidR="00B02C57">
        <w:t xml:space="preserve"> TR 23.700-</w:t>
      </w:r>
      <w:r>
        <w:t>81 to address th</w:t>
      </w:r>
      <w:r w:rsidR="001B0E77">
        <w:t>is</w:t>
      </w:r>
      <w:r>
        <w:t xml:space="preserve"> aspect of the KI</w:t>
      </w:r>
    </w:p>
    <w:p w14:paraId="0D9179E9" w14:textId="77777777" w:rsidR="00EC5C31" w:rsidRDefault="00EC5C31" w:rsidP="00EC5C31">
      <w:pPr>
        <w:pStyle w:val="Heading1"/>
      </w:pPr>
      <w:r>
        <w:t>Proposal</w:t>
      </w:r>
    </w:p>
    <w:p w14:paraId="20FEA615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64363437" w14:textId="77777777" w:rsidR="00EC5C31" w:rsidRDefault="00EC5C31" w:rsidP="00EC5C31"/>
    <w:p w14:paraId="0E7E11DA" w14:textId="77777777" w:rsidR="00F336A4" w:rsidRDefault="00F336A4" w:rsidP="00F336A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F03C1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157F92F1" w14:textId="77777777" w:rsidR="00F336A4" w:rsidRPr="002E35D2" w:rsidRDefault="00F336A4" w:rsidP="00F336A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54846685"/>
      <w:bookmarkStart w:id="20" w:name="_Toc57622229"/>
      <w:bookmarkStart w:id="21" w:name="_Toc57623944"/>
      <w:bookmarkStart w:id="22" w:name="_Toc59102898"/>
      <w:bookmarkStart w:id="23" w:name="_Toc97271689"/>
      <w:r w:rsidRPr="002E35D2">
        <w:rPr>
          <w:rFonts w:ascii="Arial" w:eastAsia="Times New Roman" w:hAnsi="Arial"/>
          <w:sz w:val="32"/>
          <w:lang w:val="en-US" w:eastAsia="zh-CN"/>
        </w:rPr>
        <w:lastRenderedPageBreak/>
        <w:t>6.0</w:t>
      </w:r>
      <w:r w:rsidRPr="002E35D2">
        <w:rPr>
          <w:rFonts w:ascii="Arial" w:eastAsia="Times New Roman" w:hAnsi="Arial"/>
          <w:sz w:val="32"/>
          <w:lang w:val="en-US"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A34EA9C" w14:textId="77777777" w:rsidR="00F336A4" w:rsidRDefault="00F336A4" w:rsidP="00F336A4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2E35D2">
        <w:rPr>
          <w:rFonts w:ascii="Arial" w:eastAsia="Times New Roman" w:hAnsi="Arial"/>
          <w:b/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955D27" w:rsidRPr="002B2495" w14:paraId="6D1924E9" w14:textId="77777777" w:rsidTr="00D47BA9">
        <w:trPr>
          <w:jc w:val="center"/>
        </w:trPr>
        <w:tc>
          <w:tcPr>
            <w:tcW w:w="1038" w:type="dxa"/>
          </w:tcPr>
          <w:p w14:paraId="3B195251" w14:textId="77777777" w:rsidR="00955D27" w:rsidRPr="002B2495" w:rsidRDefault="00955D27" w:rsidP="00D47BA9">
            <w:pPr>
              <w:pStyle w:val="TAH"/>
            </w:pPr>
          </w:p>
        </w:tc>
        <w:tc>
          <w:tcPr>
            <w:tcW w:w="6934" w:type="dxa"/>
            <w:gridSpan w:val="10"/>
          </w:tcPr>
          <w:p w14:paraId="5577B9A0" w14:textId="77777777" w:rsidR="00955D27" w:rsidRPr="002B2495" w:rsidRDefault="00955D27" w:rsidP="00D47BA9">
            <w:pPr>
              <w:pStyle w:val="TAH"/>
            </w:pPr>
            <w:r w:rsidRPr="002B2495">
              <w:t>Key Issues</w:t>
            </w:r>
          </w:p>
        </w:tc>
      </w:tr>
      <w:tr w:rsidR="00955D27" w:rsidRPr="002B2495" w14:paraId="3401AC15" w14:textId="77777777" w:rsidTr="00D47BA9">
        <w:trPr>
          <w:jc w:val="center"/>
        </w:trPr>
        <w:tc>
          <w:tcPr>
            <w:tcW w:w="1038" w:type="dxa"/>
          </w:tcPr>
          <w:p w14:paraId="78A9ED29" w14:textId="77777777" w:rsidR="00955D27" w:rsidRPr="002B2495" w:rsidRDefault="00955D27" w:rsidP="00D47BA9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29FC3B1A" w14:textId="77777777" w:rsidR="00955D27" w:rsidRPr="002B2495" w:rsidRDefault="00955D27" w:rsidP="00D47BA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C741C00" w14:textId="77777777" w:rsidR="00955D27" w:rsidRPr="002B2495" w:rsidRDefault="00955D27" w:rsidP="00D47BA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D6317C0" w14:textId="77777777" w:rsidR="00955D27" w:rsidRPr="002B2495" w:rsidRDefault="00955D27" w:rsidP="00D47BA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D92DBDD" w14:textId="77777777" w:rsidR="00955D27" w:rsidRPr="002B2495" w:rsidRDefault="00955D27" w:rsidP="00D47BA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0609B98E" w14:textId="77777777" w:rsidR="00955D27" w:rsidRPr="002B2495" w:rsidRDefault="00955D27" w:rsidP="00D47BA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3E203143" w14:textId="77777777" w:rsidR="00955D27" w:rsidRPr="002B2495" w:rsidRDefault="00955D27" w:rsidP="00D47BA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740EA56A" w14:textId="77777777" w:rsidR="00955D27" w:rsidRPr="002B2495" w:rsidRDefault="00955D27" w:rsidP="00D47BA9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70ECB7AF" w14:textId="77777777" w:rsidR="00955D27" w:rsidRPr="002B2495" w:rsidRDefault="00955D27" w:rsidP="00D47BA9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444FAF3B" w14:textId="77777777" w:rsidR="00955D27" w:rsidRPr="002B2495" w:rsidRDefault="00955D27" w:rsidP="00D47BA9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4002519C" w14:textId="77777777" w:rsidR="00955D27" w:rsidRPr="002B2495" w:rsidRDefault="00955D27" w:rsidP="00D47BA9">
            <w:pPr>
              <w:pStyle w:val="TAH"/>
            </w:pPr>
            <w:r w:rsidRPr="002B2495">
              <w:t>10</w:t>
            </w:r>
          </w:p>
        </w:tc>
      </w:tr>
      <w:tr w:rsidR="00955D27" w:rsidRPr="002B2495" w14:paraId="2939E403" w14:textId="77777777" w:rsidTr="00D47BA9">
        <w:trPr>
          <w:jc w:val="center"/>
        </w:trPr>
        <w:tc>
          <w:tcPr>
            <w:tcW w:w="1038" w:type="dxa"/>
          </w:tcPr>
          <w:p w14:paraId="3F337660" w14:textId="77777777" w:rsidR="00955D27" w:rsidRPr="002B2495" w:rsidRDefault="00955D27" w:rsidP="00D47BA9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34510510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33BF58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E47172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8502E9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7179D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008C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1967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9A3A0A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5568E0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493128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7171843" w14:textId="77777777" w:rsidTr="00D47BA9">
        <w:trPr>
          <w:jc w:val="center"/>
        </w:trPr>
        <w:tc>
          <w:tcPr>
            <w:tcW w:w="1038" w:type="dxa"/>
          </w:tcPr>
          <w:p w14:paraId="2CED1850" w14:textId="77777777" w:rsidR="00955D27" w:rsidRPr="002B2495" w:rsidRDefault="00955D27" w:rsidP="00D47BA9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1ECA8B02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B438C5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96AC8E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0AB339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E62B1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104D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382A4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5F80F5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871DE3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366BAB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FA89A17" w14:textId="77777777" w:rsidTr="00D47BA9">
        <w:trPr>
          <w:jc w:val="center"/>
        </w:trPr>
        <w:tc>
          <w:tcPr>
            <w:tcW w:w="1038" w:type="dxa"/>
          </w:tcPr>
          <w:p w14:paraId="5C0AAB50" w14:textId="77777777" w:rsidR="00955D27" w:rsidRPr="002B2495" w:rsidRDefault="00955D27" w:rsidP="00D47BA9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205B084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F58B0E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887817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17E42C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3D51EB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0747F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C5FA1A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BC9208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DF13F2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B113EF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6822243C" w14:textId="77777777" w:rsidTr="00D47BA9">
        <w:trPr>
          <w:jc w:val="center"/>
        </w:trPr>
        <w:tc>
          <w:tcPr>
            <w:tcW w:w="1038" w:type="dxa"/>
          </w:tcPr>
          <w:p w14:paraId="222C2578" w14:textId="77777777" w:rsidR="00955D27" w:rsidRPr="002B2495" w:rsidRDefault="00955D27" w:rsidP="00D47BA9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12A64084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F05CC3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C781FA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76393C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228023F" w14:textId="77777777" w:rsidR="00955D27" w:rsidRPr="002B2495" w:rsidRDefault="00955D27" w:rsidP="00D47BA9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73EAE80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5D436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94628D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39A85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9FE341E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088AC73" w14:textId="77777777" w:rsidTr="00D47BA9">
        <w:trPr>
          <w:jc w:val="center"/>
        </w:trPr>
        <w:tc>
          <w:tcPr>
            <w:tcW w:w="1038" w:type="dxa"/>
          </w:tcPr>
          <w:p w14:paraId="00D4FAA0" w14:textId="77777777" w:rsidR="00955D27" w:rsidRPr="002B2495" w:rsidRDefault="00955D27" w:rsidP="00D47BA9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059F840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398A0F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64E1D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63893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8911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C7AED4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2ECD62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2E002C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6D6CAF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934FAD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61059C6B" w14:textId="77777777" w:rsidTr="00D47BA9">
        <w:trPr>
          <w:jc w:val="center"/>
        </w:trPr>
        <w:tc>
          <w:tcPr>
            <w:tcW w:w="1038" w:type="dxa"/>
          </w:tcPr>
          <w:p w14:paraId="464CB283" w14:textId="77777777" w:rsidR="00955D27" w:rsidRPr="002B2495" w:rsidRDefault="00955D27" w:rsidP="00D47BA9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0769137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51BDDA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13E0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97B61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3136F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15AA4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32EB1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E70D3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97662C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DB8439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38529BC" w14:textId="77777777" w:rsidTr="00D47BA9">
        <w:trPr>
          <w:jc w:val="center"/>
        </w:trPr>
        <w:tc>
          <w:tcPr>
            <w:tcW w:w="1038" w:type="dxa"/>
          </w:tcPr>
          <w:p w14:paraId="2F4EA74A" w14:textId="77777777" w:rsidR="00955D27" w:rsidRPr="002B2495" w:rsidRDefault="00955D27" w:rsidP="00D47BA9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7774835E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BE0A3E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FCF7B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AB8DC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E3DE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0E35AE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D2272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D8EC5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93ADB2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1F58892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0D7EF59" w14:textId="77777777" w:rsidTr="00D47BA9">
        <w:trPr>
          <w:jc w:val="center"/>
        </w:trPr>
        <w:tc>
          <w:tcPr>
            <w:tcW w:w="1038" w:type="dxa"/>
          </w:tcPr>
          <w:p w14:paraId="169EE794" w14:textId="77777777" w:rsidR="00955D27" w:rsidRPr="002B2495" w:rsidRDefault="00955D27" w:rsidP="00D47BA9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6926E58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4405C8D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42B499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BB3F55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D6B9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5939F3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5042B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11D68B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047DBD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FC9EEB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D82B0B1" w14:textId="77777777" w:rsidTr="00D47BA9">
        <w:trPr>
          <w:jc w:val="center"/>
        </w:trPr>
        <w:tc>
          <w:tcPr>
            <w:tcW w:w="1038" w:type="dxa"/>
          </w:tcPr>
          <w:p w14:paraId="4705EF64" w14:textId="77777777" w:rsidR="00955D27" w:rsidRPr="002B2495" w:rsidRDefault="00955D27" w:rsidP="00D47BA9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49BDA2C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B1B534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56F5E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D25803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B435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672EEC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23EB05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9FEE87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32923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C49926A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144643C" w14:textId="77777777" w:rsidTr="00D47BA9">
        <w:trPr>
          <w:jc w:val="center"/>
        </w:trPr>
        <w:tc>
          <w:tcPr>
            <w:tcW w:w="1038" w:type="dxa"/>
          </w:tcPr>
          <w:p w14:paraId="29C15B61" w14:textId="77777777" w:rsidR="00955D27" w:rsidRPr="002B2495" w:rsidRDefault="00955D27" w:rsidP="00D47BA9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79DB735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E518B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9F2EAC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726496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DA140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406D0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9A3567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A392AE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E2F128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EE639C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0B8DE354" w14:textId="77777777" w:rsidTr="00D47BA9">
        <w:trPr>
          <w:jc w:val="center"/>
        </w:trPr>
        <w:tc>
          <w:tcPr>
            <w:tcW w:w="1038" w:type="dxa"/>
          </w:tcPr>
          <w:p w14:paraId="27C627D1" w14:textId="77777777" w:rsidR="00955D27" w:rsidRPr="002B2495" w:rsidRDefault="00955D27" w:rsidP="00D47BA9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77F244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43A0E6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48739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0875BB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3D58E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2C713B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A4B4A7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5737C0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A6B2F5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D038839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546EB7A2" w14:textId="77777777" w:rsidTr="00D47BA9">
        <w:trPr>
          <w:jc w:val="center"/>
        </w:trPr>
        <w:tc>
          <w:tcPr>
            <w:tcW w:w="1038" w:type="dxa"/>
          </w:tcPr>
          <w:p w14:paraId="5D56C14A" w14:textId="77777777" w:rsidR="00955D27" w:rsidRPr="002B2495" w:rsidRDefault="00955D27" w:rsidP="00D47BA9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6442216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80941D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630B15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5116D8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8A433D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E66218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2181D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37E5B9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18B69F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6D33F3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541C067" w14:textId="77777777" w:rsidTr="00D47BA9">
        <w:trPr>
          <w:jc w:val="center"/>
        </w:trPr>
        <w:tc>
          <w:tcPr>
            <w:tcW w:w="1038" w:type="dxa"/>
          </w:tcPr>
          <w:p w14:paraId="3687B132" w14:textId="77777777" w:rsidR="00955D27" w:rsidRPr="002B2495" w:rsidRDefault="00955D27" w:rsidP="00D47BA9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0EA5A1D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3F2E7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9E6784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9A0141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D302D0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C3BF12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29F6B4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8E3D4F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76DF4D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0562E7A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1102D48" w14:textId="77777777" w:rsidTr="00D47BA9">
        <w:trPr>
          <w:jc w:val="center"/>
        </w:trPr>
        <w:tc>
          <w:tcPr>
            <w:tcW w:w="1038" w:type="dxa"/>
          </w:tcPr>
          <w:p w14:paraId="767F378F" w14:textId="77777777" w:rsidR="00955D27" w:rsidRPr="002B2495" w:rsidRDefault="00955D27" w:rsidP="00D47BA9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09836AC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A50C1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CCE0F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5DF0FB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96AAADC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C29896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089C35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018731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5033A8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7E82CE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542A739D" w14:textId="77777777" w:rsidTr="00D47BA9">
        <w:trPr>
          <w:jc w:val="center"/>
        </w:trPr>
        <w:tc>
          <w:tcPr>
            <w:tcW w:w="1038" w:type="dxa"/>
          </w:tcPr>
          <w:p w14:paraId="24A5EAF1" w14:textId="77777777" w:rsidR="00955D27" w:rsidRPr="002B2495" w:rsidRDefault="00955D27" w:rsidP="00D47BA9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0C32D3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4E7C47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A67E3B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E97B3F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CDF74A1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38A07E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15ED4D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E18B38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4ABC69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EF520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041D1140" w14:textId="77777777" w:rsidTr="00D47BA9">
        <w:trPr>
          <w:jc w:val="center"/>
        </w:trPr>
        <w:tc>
          <w:tcPr>
            <w:tcW w:w="1038" w:type="dxa"/>
          </w:tcPr>
          <w:p w14:paraId="7BA23A27" w14:textId="77777777" w:rsidR="00955D27" w:rsidRPr="002B2495" w:rsidRDefault="00955D27" w:rsidP="00D47BA9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199DEE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D329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E134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79C166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A13C50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37AA16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28F53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F8BAF7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CD7E24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11029B7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2D68502" w14:textId="77777777" w:rsidTr="00D47BA9">
        <w:trPr>
          <w:jc w:val="center"/>
        </w:trPr>
        <w:tc>
          <w:tcPr>
            <w:tcW w:w="1038" w:type="dxa"/>
          </w:tcPr>
          <w:p w14:paraId="6A2B6777" w14:textId="77777777" w:rsidR="00955D27" w:rsidRPr="002B2495" w:rsidRDefault="00955D27" w:rsidP="00D47BA9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1E2D284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5701D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2DE63B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E654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F43AD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269B7B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5CB9850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43040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A2FA60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100B2C1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22569A1" w14:textId="77777777" w:rsidTr="00D47BA9">
        <w:trPr>
          <w:jc w:val="center"/>
        </w:trPr>
        <w:tc>
          <w:tcPr>
            <w:tcW w:w="1038" w:type="dxa"/>
          </w:tcPr>
          <w:p w14:paraId="3AB970F9" w14:textId="77777777" w:rsidR="00955D27" w:rsidRPr="002B2495" w:rsidRDefault="00955D27" w:rsidP="00D47BA9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772FD2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0B4145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77D47A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C331A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8B97D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4E043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1040F9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3D6DF7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75476FE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09D006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AE035D5" w14:textId="77777777" w:rsidTr="00D47BA9">
        <w:trPr>
          <w:jc w:val="center"/>
        </w:trPr>
        <w:tc>
          <w:tcPr>
            <w:tcW w:w="1038" w:type="dxa"/>
          </w:tcPr>
          <w:p w14:paraId="605202C7" w14:textId="77777777" w:rsidR="00955D27" w:rsidRPr="002B2495" w:rsidRDefault="00955D27" w:rsidP="00D47BA9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45417C7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C50917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9EA1AF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51A26C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74DF24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454C6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34F9FCD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0B22E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EB4727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1B98401C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A399FEF" w14:textId="77777777" w:rsidTr="00D47BA9">
        <w:trPr>
          <w:jc w:val="center"/>
        </w:trPr>
        <w:tc>
          <w:tcPr>
            <w:tcW w:w="1038" w:type="dxa"/>
          </w:tcPr>
          <w:p w14:paraId="467E070B" w14:textId="77777777" w:rsidR="00955D27" w:rsidRPr="002B2495" w:rsidRDefault="00955D27" w:rsidP="00D47BA9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6BE1029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22D53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FEE8CE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DA12B7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0DB6D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82B656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3DE6627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601CD6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E32673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EAFD2DF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E4E8953" w14:textId="77777777" w:rsidTr="00D47BA9">
        <w:trPr>
          <w:jc w:val="center"/>
        </w:trPr>
        <w:tc>
          <w:tcPr>
            <w:tcW w:w="1038" w:type="dxa"/>
          </w:tcPr>
          <w:p w14:paraId="1FB97562" w14:textId="77777777" w:rsidR="00955D27" w:rsidRPr="002B2495" w:rsidRDefault="00955D27" w:rsidP="00D47BA9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28D8F71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8CC41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14B74C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6CCE3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D403EC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4B439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0401A4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1BFEAC9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A9F04B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1860A86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3A5B645D" w14:textId="77777777" w:rsidTr="00D47BA9">
        <w:trPr>
          <w:jc w:val="center"/>
        </w:trPr>
        <w:tc>
          <w:tcPr>
            <w:tcW w:w="1038" w:type="dxa"/>
          </w:tcPr>
          <w:p w14:paraId="35F71C68" w14:textId="77777777" w:rsidR="00955D27" w:rsidRPr="002B2495" w:rsidRDefault="00955D27" w:rsidP="00D47BA9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40980C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B9EE2B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96D0AD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746551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03C268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E9FFA7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A57874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AECD07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A05FE6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2FDB6D1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1B065143" w14:textId="77777777" w:rsidTr="00D47BA9">
        <w:trPr>
          <w:jc w:val="center"/>
        </w:trPr>
        <w:tc>
          <w:tcPr>
            <w:tcW w:w="1038" w:type="dxa"/>
          </w:tcPr>
          <w:p w14:paraId="5F2627F6" w14:textId="77777777" w:rsidR="00955D27" w:rsidRPr="002B2495" w:rsidRDefault="00955D27" w:rsidP="00D47BA9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55D802F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F604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B140BB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11F73F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B46F33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BED8230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1A832E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CB64626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7AE056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A124C50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731D495D" w14:textId="77777777" w:rsidTr="00D47BA9">
        <w:trPr>
          <w:jc w:val="center"/>
        </w:trPr>
        <w:tc>
          <w:tcPr>
            <w:tcW w:w="1038" w:type="dxa"/>
          </w:tcPr>
          <w:p w14:paraId="5C6833A8" w14:textId="77777777" w:rsidR="00955D27" w:rsidRPr="002B2495" w:rsidRDefault="00955D27" w:rsidP="00D47BA9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2492965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9E471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19519C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35C9FD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36DEB7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AEE98E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E6BE48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C2BD5E1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8B8FEB8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0C10947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2CA731D7" w14:textId="77777777" w:rsidTr="00D47BA9">
        <w:trPr>
          <w:jc w:val="center"/>
        </w:trPr>
        <w:tc>
          <w:tcPr>
            <w:tcW w:w="1038" w:type="dxa"/>
          </w:tcPr>
          <w:p w14:paraId="45945957" w14:textId="77777777" w:rsidR="00955D27" w:rsidRPr="002B2495" w:rsidRDefault="00955D27" w:rsidP="00D47BA9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67342F73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580D4E9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8D658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87BCD7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40874D7D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1B491D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74BF8B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289157E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AE50C95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02092A8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436DDD7B" w14:textId="77777777" w:rsidTr="00D47BA9">
        <w:trPr>
          <w:jc w:val="center"/>
        </w:trPr>
        <w:tc>
          <w:tcPr>
            <w:tcW w:w="1038" w:type="dxa"/>
          </w:tcPr>
          <w:p w14:paraId="252FD3DB" w14:textId="77777777" w:rsidR="00955D27" w:rsidRPr="002B2495" w:rsidRDefault="00955D27" w:rsidP="00D47BA9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36DF4EBA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FDC0B1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7A1485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71602DA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1C464E5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65F572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29FEC6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4C3C2452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3A4A4AE3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F27C2ED" w14:textId="77777777" w:rsidR="00955D27" w:rsidRPr="002B2495" w:rsidRDefault="00955D27" w:rsidP="00D47BA9">
            <w:pPr>
              <w:pStyle w:val="TAC"/>
            </w:pPr>
          </w:p>
        </w:tc>
      </w:tr>
      <w:tr w:rsidR="00955D27" w:rsidRPr="002B2495" w14:paraId="2EA1D7D7" w14:textId="77777777" w:rsidTr="00D47BA9">
        <w:trPr>
          <w:jc w:val="center"/>
        </w:trPr>
        <w:tc>
          <w:tcPr>
            <w:tcW w:w="1038" w:type="dxa"/>
          </w:tcPr>
          <w:p w14:paraId="68D69A49" w14:textId="77777777" w:rsidR="00955D27" w:rsidRPr="002B2495" w:rsidRDefault="00955D27" w:rsidP="00D47BA9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0BE9E439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26E5224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F616AF1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17507546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04AFAA1E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621DF06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4" w:type="dxa"/>
          </w:tcPr>
          <w:p w14:paraId="319C7F67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5BD0600B" w14:textId="77777777" w:rsidR="00955D27" w:rsidRPr="002B2495" w:rsidRDefault="00955D27" w:rsidP="00D47BA9">
            <w:pPr>
              <w:pStyle w:val="TAC"/>
            </w:pPr>
          </w:p>
        </w:tc>
        <w:tc>
          <w:tcPr>
            <w:tcW w:w="692" w:type="dxa"/>
          </w:tcPr>
          <w:p w14:paraId="640166BA" w14:textId="77777777" w:rsidR="00955D27" w:rsidRPr="002B2495" w:rsidRDefault="00955D27" w:rsidP="00D47BA9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24CEDA85" w14:textId="77777777" w:rsidR="00955D27" w:rsidRPr="002B2495" w:rsidRDefault="00955D27" w:rsidP="00D47BA9">
            <w:pPr>
              <w:pStyle w:val="TAC"/>
            </w:pPr>
          </w:p>
        </w:tc>
      </w:tr>
      <w:tr w:rsidR="00EF6437" w:rsidRPr="002B2495" w14:paraId="227E2BF2" w14:textId="77777777" w:rsidTr="00D47BA9">
        <w:trPr>
          <w:jc w:val="center"/>
        </w:trPr>
        <w:tc>
          <w:tcPr>
            <w:tcW w:w="1038" w:type="dxa"/>
          </w:tcPr>
          <w:p w14:paraId="11E21D70" w14:textId="5830E369" w:rsidR="00EF6437" w:rsidRPr="002B2495" w:rsidRDefault="00EF6437" w:rsidP="00EF6437">
            <w:pPr>
              <w:pStyle w:val="TAH"/>
            </w:pPr>
            <w:ins w:id="24" w:author="Nokia" w:date="2022-05-06T16:44:00Z">
              <w:r>
                <w:t>X</w:t>
              </w:r>
            </w:ins>
          </w:p>
        </w:tc>
        <w:tc>
          <w:tcPr>
            <w:tcW w:w="694" w:type="dxa"/>
          </w:tcPr>
          <w:p w14:paraId="2A900C5C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7336E183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1B76525B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254238F7" w14:textId="66910A95" w:rsidR="00EF6437" w:rsidRPr="002B2495" w:rsidRDefault="00EF6437" w:rsidP="00EF6437">
            <w:pPr>
              <w:pStyle w:val="TAC"/>
            </w:pPr>
            <w:ins w:id="25" w:author="Nokia" w:date="2022-05-06T16:44:00Z">
              <w:r>
                <w:t>X</w:t>
              </w:r>
            </w:ins>
          </w:p>
        </w:tc>
        <w:tc>
          <w:tcPr>
            <w:tcW w:w="694" w:type="dxa"/>
          </w:tcPr>
          <w:p w14:paraId="78900F47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49A715CC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4" w:type="dxa"/>
          </w:tcPr>
          <w:p w14:paraId="29FC0874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44DD1FB5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72164D39" w14:textId="77777777" w:rsidR="00EF6437" w:rsidRPr="002B2495" w:rsidRDefault="00EF6437" w:rsidP="00EF6437">
            <w:pPr>
              <w:pStyle w:val="TAC"/>
            </w:pPr>
          </w:p>
        </w:tc>
        <w:tc>
          <w:tcPr>
            <w:tcW w:w="692" w:type="dxa"/>
          </w:tcPr>
          <w:p w14:paraId="5C9D882E" w14:textId="77777777" w:rsidR="00EF6437" w:rsidRPr="002B2495" w:rsidRDefault="00EF6437" w:rsidP="00EF6437">
            <w:pPr>
              <w:pStyle w:val="TAC"/>
            </w:pPr>
          </w:p>
        </w:tc>
      </w:tr>
    </w:tbl>
    <w:p w14:paraId="5D68B795" w14:textId="77777777" w:rsidR="00955D27" w:rsidRPr="002E35D2" w:rsidRDefault="00955D27" w:rsidP="00F336A4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</w:p>
    <w:p w14:paraId="1557B2B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6D0184"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06FB2F4" w14:textId="77777777" w:rsidR="00AF1EF0" w:rsidRPr="005607E4" w:rsidRDefault="00AF1EF0" w:rsidP="00AF1EF0">
      <w:pPr>
        <w:pStyle w:val="Heading2"/>
        <w:rPr>
          <w:lang w:val="en-US"/>
        </w:rPr>
      </w:pPr>
      <w:bookmarkStart w:id="26" w:name="_Toc26386429"/>
      <w:bookmarkStart w:id="27" w:name="_Toc26431235"/>
      <w:bookmarkStart w:id="28" w:name="_Toc30694633"/>
      <w:bookmarkStart w:id="29" w:name="_Toc43906656"/>
      <w:bookmarkStart w:id="30" w:name="_Toc43906772"/>
      <w:bookmarkStart w:id="31" w:name="_Toc44311898"/>
      <w:bookmarkStart w:id="32" w:name="_Toc50536540"/>
      <w:bookmarkStart w:id="33" w:name="_Toc54930314"/>
      <w:bookmarkStart w:id="34" w:name="_Toc54968119"/>
      <w:bookmarkStart w:id="35" w:name="_Toc57236441"/>
      <w:bookmarkStart w:id="36" w:name="_Toc57236604"/>
      <w:bookmarkStart w:id="37" w:name="_Toc57530245"/>
      <w:bookmarkStart w:id="38" w:name="_Toc57532446"/>
      <w:bookmarkStart w:id="39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1D05AE">
        <w:rPr>
          <w:lang w:val="en-US"/>
        </w:rPr>
        <w:t>ADRF / NWDAF Data Storage Management</w:t>
      </w:r>
    </w:p>
    <w:p w14:paraId="38311561" w14:textId="4C88E3CD" w:rsidR="00AF1EF0" w:rsidRDefault="00AF1EF0" w:rsidP="00AF1EF0">
      <w:pPr>
        <w:pStyle w:val="Heading3"/>
        <w:rPr>
          <w:lang w:val="en-US"/>
        </w:rPr>
      </w:pPr>
      <w:bookmarkStart w:id="40" w:name="_Toc510607500"/>
      <w:bookmarkStart w:id="41" w:name="_Toc518306734"/>
      <w:bookmarkStart w:id="42" w:name="_Toc26386430"/>
      <w:bookmarkStart w:id="43" w:name="_Toc26431236"/>
      <w:bookmarkStart w:id="44" w:name="_Toc30694634"/>
      <w:bookmarkStart w:id="45" w:name="_Toc43906657"/>
      <w:bookmarkStart w:id="46" w:name="_Toc43906773"/>
      <w:bookmarkStart w:id="47" w:name="_Toc44311899"/>
      <w:bookmarkStart w:id="48" w:name="_Toc50536541"/>
      <w:bookmarkStart w:id="49" w:name="_Toc54930315"/>
      <w:bookmarkStart w:id="50" w:name="_Toc54968120"/>
      <w:bookmarkStart w:id="51" w:name="_Toc57236442"/>
      <w:bookmarkStart w:id="52" w:name="_Toc57236605"/>
      <w:bookmarkStart w:id="53" w:name="_Toc57530246"/>
      <w:bookmarkStart w:id="54" w:name="_Toc57532447"/>
      <w:bookmarkStart w:id="55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8604B9">
        <w:rPr>
          <w:lang w:val="en-US"/>
        </w:rPr>
        <w:t>Description</w:t>
      </w:r>
    </w:p>
    <w:p w14:paraId="5B657CD6" w14:textId="77777777" w:rsidR="00BC7F9D" w:rsidRDefault="006841D6" w:rsidP="006841D6">
      <w:pPr>
        <w:rPr>
          <w:lang w:eastAsia="ko-KR"/>
        </w:rPr>
      </w:pPr>
      <w:r>
        <w:rPr>
          <w:lang w:eastAsia="ko-KR"/>
        </w:rPr>
        <w:t>TS 23.288 clause 6.2.6 specifies that data may be stored in an ADRF/NWDAF based on a request to the DCCF or NWDAF from an NWDAF or DCCF service consumer.</w:t>
      </w:r>
      <w:r w:rsidR="00F24C6E">
        <w:rPr>
          <w:lang w:eastAsia="ko-KR"/>
        </w:rPr>
        <w:t xml:space="preserve"> The request may specify “ADRF Information” </w:t>
      </w:r>
      <w:r w:rsidR="00F24C6E">
        <w:rPr>
          <w:lang w:eastAsia="zh-CN"/>
        </w:rPr>
        <w:t>indicating whether the data are to be stored in an ADRF, and optionally an ADRF ID.</w:t>
      </w:r>
      <w:r>
        <w:rPr>
          <w:lang w:eastAsia="ko-KR"/>
        </w:rPr>
        <w:t xml:space="preserve"> Alternatively, data may be stored in the ADRF/NWDAF based on </w:t>
      </w:r>
      <w:r w:rsidR="00E5256C">
        <w:rPr>
          <w:lang w:eastAsia="ko-KR"/>
        </w:rPr>
        <w:t>local</w:t>
      </w:r>
      <w:r>
        <w:rPr>
          <w:lang w:eastAsia="ko-KR"/>
        </w:rPr>
        <w:t xml:space="preserve"> </w:t>
      </w:r>
      <w:r w:rsidR="00E5256C">
        <w:rPr>
          <w:lang w:eastAsia="ko-KR"/>
        </w:rPr>
        <w:t>configuration on the DCCF or NWDAF</w:t>
      </w:r>
      <w:r>
        <w:rPr>
          <w:lang w:eastAsia="ko-KR"/>
        </w:rPr>
        <w:t xml:space="preserve">. </w:t>
      </w:r>
      <w:r w:rsidRPr="0081363A">
        <w:rPr>
          <w:lang w:eastAsia="ko-KR"/>
        </w:rPr>
        <w:t>Once data or analytics is stored in the ADRF/NWDAF, it remains there permanently unless some action is taken to remove it when the data or analytics is no longer needed. Over time, this may result in the ADRF/NWDAF becoming a wasteland containing a huge volume of data or analytics that serves no purpose and is no longer needed</w:t>
      </w:r>
      <w:r>
        <w:rPr>
          <w:lang w:eastAsia="ko-KR"/>
        </w:rPr>
        <w:t>.</w:t>
      </w:r>
    </w:p>
    <w:p w14:paraId="4E0E02CE" w14:textId="0F6D5FFE" w:rsidR="006841D6" w:rsidRPr="006841D6" w:rsidRDefault="00632015" w:rsidP="006841D6">
      <w:pPr>
        <w:rPr>
          <w:lang w:val="en-US"/>
        </w:rPr>
      </w:pPr>
      <w:r>
        <w:rPr>
          <w:lang w:eastAsia="ko-KR"/>
        </w:rPr>
        <w:t xml:space="preserve">This solution </w:t>
      </w:r>
      <w:r w:rsidR="00BC7F9D">
        <w:rPr>
          <w:lang w:eastAsia="ko-KR"/>
        </w:rPr>
        <w:t>enhance</w:t>
      </w:r>
      <w:r w:rsidR="00C34D39">
        <w:rPr>
          <w:lang w:eastAsia="ko-KR"/>
        </w:rPr>
        <w:t>s</w:t>
      </w:r>
      <w:r w:rsidR="00BC7F9D">
        <w:rPr>
          <w:lang w:eastAsia="ko-KR"/>
        </w:rPr>
        <w:t xml:space="preserve"> storage management </w:t>
      </w:r>
      <w:r w:rsidR="00746741">
        <w:rPr>
          <w:lang w:eastAsia="ko-KR"/>
        </w:rPr>
        <w:t>throug</w:t>
      </w:r>
      <w:r w:rsidR="009A07C7">
        <w:rPr>
          <w:lang w:eastAsia="ko-KR"/>
        </w:rPr>
        <w:t xml:space="preserve">h policies that </w:t>
      </w:r>
      <w:r w:rsidR="00C34D39">
        <w:rPr>
          <w:lang w:eastAsia="ko-KR"/>
        </w:rPr>
        <w:t xml:space="preserve">consider </w:t>
      </w:r>
      <w:r w:rsidR="00B50F1B">
        <w:rPr>
          <w:lang w:eastAsia="ko-KR"/>
        </w:rPr>
        <w:t xml:space="preserve">both </w:t>
      </w:r>
      <w:r w:rsidR="006841D6">
        <w:rPr>
          <w:lang w:val="en-US" w:eastAsia="ko-KR"/>
        </w:rPr>
        <w:t>ope</w:t>
      </w:r>
      <w:r w:rsidR="009A07C7">
        <w:rPr>
          <w:lang w:val="en-US" w:eastAsia="ko-KR"/>
        </w:rPr>
        <w:t xml:space="preserve">rator’s/local configuration </w:t>
      </w:r>
      <w:r w:rsidR="006841D6">
        <w:rPr>
          <w:lang w:eastAsia="ko-KR"/>
        </w:rPr>
        <w:t>and instructions from consumers that request data storage.</w:t>
      </w:r>
    </w:p>
    <w:p w14:paraId="14177C70" w14:textId="0581D915" w:rsidR="00A01559" w:rsidRDefault="007325BF" w:rsidP="009F11D3">
      <w:pPr>
        <w:rPr>
          <w:rFonts w:cs="Arial"/>
          <w:lang w:val="en-US"/>
        </w:rPr>
      </w:pPr>
      <w:r>
        <w:rPr>
          <w:rFonts w:cs="Arial"/>
          <w:lang w:val="en-US"/>
        </w:rPr>
        <w:t>In t</w:t>
      </w:r>
      <w:r w:rsidR="009F11D3" w:rsidRPr="00AF66FB">
        <w:rPr>
          <w:rFonts w:cs="Arial"/>
          <w:lang w:val="en-US"/>
        </w:rPr>
        <w:t>his solution</w:t>
      </w:r>
      <w:r>
        <w:rPr>
          <w:rFonts w:cs="Arial"/>
          <w:lang w:val="en-US"/>
        </w:rPr>
        <w:t>,</w:t>
      </w:r>
      <w:r w:rsidR="009F11D3" w:rsidRPr="00AF66F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c</w:t>
      </w:r>
      <w:r w:rsidR="00F24C6E">
        <w:rPr>
          <w:rFonts w:cs="Arial"/>
          <w:lang w:val="en-US"/>
        </w:rPr>
        <w:t xml:space="preserve">onsumer requests for data or analytics </w:t>
      </w:r>
      <w:r w:rsidR="00FB1DB1">
        <w:rPr>
          <w:rFonts w:cs="Arial"/>
          <w:lang w:val="en-US"/>
        </w:rPr>
        <w:t xml:space="preserve">are enhanced </w:t>
      </w:r>
      <w:r w:rsidR="00F24C6E">
        <w:rPr>
          <w:rFonts w:cs="Arial"/>
          <w:lang w:val="en-US"/>
        </w:rPr>
        <w:t>so they may optionally</w:t>
      </w:r>
      <w:r w:rsidR="00F879B6">
        <w:rPr>
          <w:rFonts w:cs="Arial"/>
          <w:lang w:val="en-US"/>
        </w:rPr>
        <w:t xml:space="preserve"> </w:t>
      </w:r>
      <w:r w:rsidR="00F24C6E">
        <w:rPr>
          <w:rFonts w:cs="Arial"/>
          <w:lang w:val="en-US"/>
        </w:rPr>
        <w:t>include</w:t>
      </w:r>
      <w:r w:rsidR="00F879B6">
        <w:rPr>
          <w:rFonts w:cs="Arial"/>
          <w:lang w:val="en-US"/>
        </w:rPr>
        <w:t xml:space="preserve"> storage handling information that indicate how </w:t>
      </w:r>
      <w:r w:rsidR="00B93E06">
        <w:rPr>
          <w:rFonts w:cs="Arial"/>
          <w:lang w:val="en-US"/>
        </w:rPr>
        <w:t xml:space="preserve">the consumer would like </w:t>
      </w:r>
      <w:r w:rsidR="00F879B6">
        <w:rPr>
          <w:rFonts w:cs="Arial"/>
          <w:lang w:val="en-US"/>
        </w:rPr>
        <w:t xml:space="preserve">stored data or analytics </w:t>
      </w:r>
      <w:r w:rsidR="00B93E06">
        <w:rPr>
          <w:rFonts w:cs="Arial"/>
          <w:lang w:val="en-US"/>
        </w:rPr>
        <w:t xml:space="preserve">to </w:t>
      </w:r>
      <w:r w:rsidR="00F879B6">
        <w:rPr>
          <w:rFonts w:cs="Arial"/>
          <w:lang w:val="en-US"/>
        </w:rPr>
        <w:t xml:space="preserve">be maintained in the ADRF/NWDAF. The storage handling information provided by a consumer is </w:t>
      </w:r>
      <w:r w:rsidR="00F24C6E">
        <w:rPr>
          <w:rFonts w:cs="Arial"/>
          <w:lang w:val="en-US"/>
        </w:rPr>
        <w:t>used</w:t>
      </w:r>
      <w:r w:rsidR="00F879B6">
        <w:rPr>
          <w:rFonts w:cs="Arial"/>
          <w:lang w:val="en-US"/>
        </w:rPr>
        <w:t xml:space="preserve"> according to a </w:t>
      </w:r>
      <w:r w:rsidR="004C47E7">
        <w:rPr>
          <w:rFonts w:cs="Arial"/>
          <w:lang w:val="en-US"/>
        </w:rPr>
        <w:t>S</w:t>
      </w:r>
      <w:r w:rsidR="00F879B6">
        <w:rPr>
          <w:rFonts w:cs="Arial"/>
          <w:lang w:val="en-US"/>
        </w:rPr>
        <w:t xml:space="preserve">torage </w:t>
      </w:r>
      <w:r w:rsidR="004C47E7">
        <w:rPr>
          <w:rFonts w:cs="Arial"/>
          <w:lang w:val="en-US"/>
        </w:rPr>
        <w:t>P</w:t>
      </w:r>
      <w:r w:rsidR="00F879B6">
        <w:rPr>
          <w:rFonts w:cs="Arial"/>
          <w:lang w:val="en-US"/>
        </w:rPr>
        <w:t xml:space="preserve">olicy </w:t>
      </w:r>
      <w:r w:rsidR="00445385" w:rsidRPr="0071570C">
        <w:rPr>
          <w:rFonts w:cs="Arial"/>
          <w:lang w:val="en-US"/>
        </w:rPr>
        <w:t>provisioned</w:t>
      </w:r>
      <w:r w:rsidR="004C47E7">
        <w:rPr>
          <w:rFonts w:cs="Arial"/>
          <w:lang w:val="en-US"/>
        </w:rPr>
        <w:t xml:space="preserve"> (e.g.</w:t>
      </w:r>
      <w:r w:rsidR="00982CAF">
        <w:rPr>
          <w:rFonts w:cs="Arial"/>
          <w:lang w:val="en-US"/>
        </w:rPr>
        <w:t>,</w:t>
      </w:r>
      <w:r w:rsidR="004C47E7">
        <w:rPr>
          <w:rFonts w:cs="Arial"/>
          <w:lang w:val="en-US"/>
        </w:rPr>
        <w:t xml:space="preserve"> by an operator)</w:t>
      </w:r>
      <w:r w:rsidR="00445385" w:rsidRPr="0071570C">
        <w:rPr>
          <w:rFonts w:cs="Arial"/>
          <w:lang w:val="en-US"/>
        </w:rPr>
        <w:t xml:space="preserve"> on the </w:t>
      </w:r>
      <w:r w:rsidR="00445385" w:rsidRPr="0071570C">
        <w:rPr>
          <w:rFonts w:cs="Arial"/>
        </w:rPr>
        <w:t>DCCF</w:t>
      </w:r>
      <w:r w:rsidR="00445385">
        <w:rPr>
          <w:rFonts w:cs="Arial"/>
        </w:rPr>
        <w:t xml:space="preserve">, </w:t>
      </w:r>
      <w:r w:rsidR="00445385" w:rsidRPr="0071570C">
        <w:rPr>
          <w:rFonts w:cs="Arial"/>
        </w:rPr>
        <w:t>NWDAF</w:t>
      </w:r>
      <w:r w:rsidR="00445385">
        <w:rPr>
          <w:rFonts w:cs="Arial"/>
        </w:rPr>
        <w:t xml:space="preserve"> or </w:t>
      </w:r>
      <w:r w:rsidR="00445385" w:rsidRPr="0071570C">
        <w:rPr>
          <w:rFonts w:cs="Arial"/>
        </w:rPr>
        <w:t>ADRF</w:t>
      </w:r>
      <w:r w:rsidR="00ED612F">
        <w:rPr>
          <w:rFonts w:cs="Arial"/>
        </w:rPr>
        <w:t>.</w:t>
      </w:r>
      <w:r w:rsidR="00F24C6E">
        <w:rPr>
          <w:rFonts w:cs="Arial"/>
        </w:rPr>
        <w:t xml:space="preserve"> Specifically:</w:t>
      </w:r>
    </w:p>
    <w:p w14:paraId="640D9C8B" w14:textId="1B1D830D" w:rsidR="0071570C" w:rsidRPr="0071570C" w:rsidRDefault="00223201" w:rsidP="007E6E0B">
      <w:pPr>
        <w:pStyle w:val="B1"/>
        <w:rPr>
          <w:lang w:val="en-US"/>
        </w:rPr>
      </w:pPr>
      <w:r>
        <w:rPr>
          <w:b/>
          <w:bCs/>
          <w:lang w:val="en-US"/>
        </w:rPr>
        <w:t>-</w:t>
      </w:r>
      <w:r>
        <w:rPr>
          <w:b/>
          <w:bCs/>
          <w:lang w:val="en-US"/>
        </w:rPr>
        <w:tab/>
      </w:r>
      <w:r w:rsidR="00A01559" w:rsidRPr="00A01559">
        <w:rPr>
          <w:b/>
          <w:bCs/>
          <w:lang w:val="en-US"/>
        </w:rPr>
        <w:t>A</w:t>
      </w:r>
      <w:r w:rsidR="009F11D3" w:rsidRPr="00A01559">
        <w:rPr>
          <w:b/>
          <w:bCs/>
          <w:lang w:val="en-US"/>
        </w:rPr>
        <w:t xml:space="preserve"> Storage Policy</w:t>
      </w:r>
      <w:r w:rsidR="0071570C">
        <w:rPr>
          <w:b/>
          <w:bCs/>
          <w:lang w:val="en-US"/>
        </w:rPr>
        <w:t xml:space="preserve"> </w:t>
      </w:r>
      <w:r w:rsidR="0003359E" w:rsidRPr="0003359E">
        <w:rPr>
          <w:lang w:val="en-US"/>
        </w:rPr>
        <w:t xml:space="preserve">is </w:t>
      </w:r>
      <w:r w:rsidR="0071570C" w:rsidRPr="0003359E">
        <w:rPr>
          <w:lang w:val="en-US"/>
        </w:rPr>
        <w:t>provisioned</w:t>
      </w:r>
      <w:r w:rsidR="0071570C" w:rsidRPr="0071570C">
        <w:rPr>
          <w:lang w:val="en-US"/>
        </w:rPr>
        <w:t xml:space="preserve"> on the </w:t>
      </w:r>
      <w:r w:rsidR="0071570C" w:rsidRPr="0071570C">
        <w:t>DCCF</w:t>
      </w:r>
      <w:r w:rsidR="0033538F">
        <w:t xml:space="preserve">, </w:t>
      </w:r>
      <w:r w:rsidR="0071570C" w:rsidRPr="0071570C">
        <w:t>NWDAF</w:t>
      </w:r>
      <w:r w:rsidR="0033538F">
        <w:t xml:space="preserve"> or </w:t>
      </w:r>
      <w:r w:rsidR="0071570C" w:rsidRPr="0003359E">
        <w:t>ADRF</w:t>
      </w:r>
      <w:r w:rsidR="0033538F">
        <w:t>. The policy</w:t>
      </w:r>
      <w:r w:rsidR="009F11D3" w:rsidRPr="0003359E">
        <w:rPr>
          <w:lang w:val="en-US"/>
        </w:rPr>
        <w:t xml:space="preserve"> </w:t>
      </w:r>
      <w:r w:rsidR="00A01559" w:rsidRPr="0003359E">
        <w:t>specifies</w:t>
      </w:r>
      <w:r w:rsidR="009F11D3" w:rsidRPr="0003359E">
        <w:t xml:space="preserve"> </w:t>
      </w:r>
      <w:r w:rsidR="0071570C" w:rsidRPr="0003359E">
        <w:t>operator</w:t>
      </w:r>
      <w:r w:rsidR="0071570C">
        <w:t xml:space="preserve"> </w:t>
      </w:r>
      <w:r w:rsidR="009F11D3" w:rsidRPr="00A01559">
        <w:t>rules</w:t>
      </w:r>
      <w:r w:rsidR="0071570C">
        <w:t xml:space="preserve"> for storing data.</w:t>
      </w:r>
      <w:r w:rsidR="00F24C6E">
        <w:t xml:space="preserve"> This </w:t>
      </w:r>
      <w:r w:rsidR="00722C7B">
        <w:t xml:space="preserve">may </w:t>
      </w:r>
      <w:r w:rsidR="00F24C6E">
        <w:t>include</w:t>
      </w:r>
      <w:r w:rsidR="00722C7B">
        <w:t xml:space="preserve"> whether Storage Handling Information from a consumer is allowed,</w:t>
      </w:r>
      <w:r w:rsidR="00F24C6E">
        <w:t xml:space="preserve"> default rules that apply in the absence of a </w:t>
      </w:r>
      <w:r w:rsidR="00B93E06">
        <w:t xml:space="preserve">consumer </w:t>
      </w:r>
      <w:r w:rsidR="00F24C6E">
        <w:t xml:space="preserve">request containing Storage Handling Information </w:t>
      </w:r>
      <w:r w:rsidR="00722C7B">
        <w:t xml:space="preserve">or when the </w:t>
      </w:r>
      <w:r w:rsidR="00417917">
        <w:t xml:space="preserve">requested Storage Handling </w:t>
      </w:r>
      <w:r w:rsidR="00722C7B">
        <w:t xml:space="preserve">is </w:t>
      </w:r>
      <w:proofErr w:type="gramStart"/>
      <w:r w:rsidR="00722C7B">
        <w:t>disallowed,</w:t>
      </w:r>
      <w:r w:rsidR="00AB7009">
        <w:t xml:space="preserve"> and</w:t>
      </w:r>
      <w:proofErr w:type="gramEnd"/>
      <w:r w:rsidR="00AB7009">
        <w:t xml:space="preserve"> allowed </w:t>
      </w:r>
      <w:r w:rsidR="003D57D7">
        <w:t>values or range</w:t>
      </w:r>
      <w:r w:rsidR="00AB7009">
        <w:t xml:space="preserve"> for </w:t>
      </w:r>
      <w:r w:rsidR="00B93E06">
        <w:t>S</w:t>
      </w:r>
      <w:r w:rsidR="00AB7009">
        <w:t xml:space="preserve">torage </w:t>
      </w:r>
      <w:r w:rsidR="00B93E06">
        <w:t>H</w:t>
      </w:r>
      <w:r w:rsidR="00AB7009">
        <w:t xml:space="preserve">anding </w:t>
      </w:r>
      <w:r w:rsidR="00722C7B">
        <w:t>Information</w:t>
      </w:r>
      <w:r w:rsidR="00AB7009">
        <w:t xml:space="preserve">. For example, the </w:t>
      </w:r>
      <w:r w:rsidR="00AB7009">
        <w:lastRenderedPageBreak/>
        <w:t>Storage Policy may specify that the default duration for storing data gathered from AMF</w:t>
      </w:r>
      <w:r w:rsidR="008317FE">
        <w:t>s</w:t>
      </w:r>
      <w:r w:rsidR="00AB7009">
        <w:t xml:space="preserve"> is </w:t>
      </w:r>
      <w:r w:rsidR="0035080C">
        <w:t>4</w:t>
      </w:r>
      <w:r w:rsidR="008317FE">
        <w:t xml:space="preserve"> months</w:t>
      </w:r>
      <w:r w:rsidR="00AB7009">
        <w:t xml:space="preserve">, </w:t>
      </w:r>
      <w:r w:rsidR="00722C7B">
        <w:t>Storage Handling Information</w:t>
      </w:r>
      <w:r w:rsidR="00417917">
        <w:t xml:space="preserve"> requests</w:t>
      </w:r>
      <w:r w:rsidR="00722C7B">
        <w:t xml:space="preserve"> from consumers is allowed </w:t>
      </w:r>
      <w:r w:rsidR="00AB7009">
        <w:t xml:space="preserve">and the allowed values for Storage Handing Information sent by a consumer is 1 </w:t>
      </w:r>
      <w:r w:rsidR="008317FE">
        <w:t>month</w:t>
      </w:r>
      <w:r w:rsidR="00AB7009">
        <w:t xml:space="preserve"> to </w:t>
      </w:r>
      <w:r w:rsidR="008317FE">
        <w:t>12 months.</w:t>
      </w:r>
    </w:p>
    <w:p w14:paraId="793B61C0" w14:textId="645CE4A2" w:rsidR="0071570C" w:rsidRPr="0071570C" w:rsidRDefault="00223201" w:rsidP="007E6E0B">
      <w:pPr>
        <w:pStyle w:val="B1"/>
        <w:rPr>
          <w:lang w:val="en-US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71570C" w:rsidRPr="0071570C">
        <w:rPr>
          <w:b/>
          <w:bCs/>
        </w:rPr>
        <w:t>Storage</w:t>
      </w:r>
      <w:r w:rsidR="0071570C">
        <w:rPr>
          <w:b/>
          <w:bCs/>
        </w:rPr>
        <w:t xml:space="preserve"> Handling </w:t>
      </w:r>
      <w:r w:rsidR="00ED612F">
        <w:rPr>
          <w:b/>
          <w:bCs/>
        </w:rPr>
        <w:t>Information</w:t>
      </w:r>
      <w:r w:rsidR="0071570C">
        <w:rPr>
          <w:b/>
          <w:bCs/>
        </w:rPr>
        <w:t xml:space="preserve"> </w:t>
      </w:r>
      <w:r w:rsidR="0003359E" w:rsidRPr="003D1A3F">
        <w:t xml:space="preserve">is </w:t>
      </w:r>
      <w:r w:rsidR="0071570C" w:rsidRPr="003D1A3F">
        <w:t>sent by</w:t>
      </w:r>
      <w:r w:rsidR="0071570C" w:rsidRPr="00AF66FB">
        <w:t xml:space="preserve"> data or analytics consumers</w:t>
      </w:r>
      <w:r w:rsidR="00F24C6E">
        <w:t>. It</w:t>
      </w:r>
      <w:r w:rsidR="0071570C" w:rsidRPr="00AF66FB">
        <w:t xml:space="preserve"> </w:t>
      </w:r>
      <w:r w:rsidR="00F879B6">
        <w:t>specif</w:t>
      </w:r>
      <w:r w:rsidR="00F24C6E">
        <w:t>ies</w:t>
      </w:r>
      <w:r w:rsidR="00F879B6">
        <w:t xml:space="preserve"> storage instructions</w:t>
      </w:r>
      <w:r w:rsidR="00F24C6E">
        <w:t xml:space="preserve"> for data or analytics requested by </w:t>
      </w:r>
      <w:r w:rsidR="009B4EAD">
        <w:t xml:space="preserve">a </w:t>
      </w:r>
      <w:r w:rsidR="00F24C6E">
        <w:t>Consumer</w:t>
      </w:r>
      <w:r w:rsidR="00A37CA3">
        <w:t xml:space="preserve">. </w:t>
      </w:r>
      <w:r w:rsidR="004C188D">
        <w:t>This information is added to existing service</w:t>
      </w:r>
      <w:r w:rsidR="00CA2045">
        <w:t xml:space="preserve"> operations</w:t>
      </w:r>
      <w:r w:rsidR="004C188D">
        <w:t xml:space="preserve"> used</w:t>
      </w:r>
      <w:r w:rsidR="00BD28E6">
        <w:t xml:space="preserve"> by consumers</w:t>
      </w:r>
      <w:r w:rsidR="004C188D">
        <w:t xml:space="preserve"> to request data and storage (Ndccf_DataManagement_Subscribe and Nnwdaf_DataManagement_Subscribe).</w:t>
      </w:r>
    </w:p>
    <w:p w14:paraId="7621FA1C" w14:textId="77777777" w:rsidR="00F24C6E" w:rsidRDefault="00F24C6E" w:rsidP="0000608B">
      <w:pPr>
        <w:rPr>
          <w:rFonts w:cs="Arial"/>
        </w:rPr>
      </w:pPr>
      <w:r>
        <w:rPr>
          <w:rFonts w:cs="Arial"/>
        </w:rPr>
        <w:t>The Storage Policy and Storage Handling Information may indicate:</w:t>
      </w:r>
    </w:p>
    <w:p w14:paraId="1084EBA7" w14:textId="0E561C00" w:rsidR="00F24C6E" w:rsidRPr="00F24C6E" w:rsidRDefault="00223201" w:rsidP="007E6E0B">
      <w:pPr>
        <w:pStyle w:val="B1"/>
        <w:rPr>
          <w:lang w:val="en-US"/>
        </w:rPr>
      </w:pPr>
      <w:r>
        <w:t>1.</w:t>
      </w:r>
      <w:r>
        <w:tab/>
        <w:t>H</w:t>
      </w:r>
      <w:r w:rsidR="009F11D3" w:rsidRPr="00A01559">
        <w:t>ow long data/analytics are to be stored</w:t>
      </w:r>
      <w:r w:rsidR="009B4EAD">
        <w:t>,</w:t>
      </w:r>
    </w:p>
    <w:p w14:paraId="5651134C" w14:textId="187CD5AA" w:rsidR="00F24C6E" w:rsidRPr="00F24C6E" w:rsidRDefault="00223201" w:rsidP="007E6E0B">
      <w:pPr>
        <w:pStyle w:val="B1"/>
        <w:rPr>
          <w:lang w:val="en-US"/>
        </w:rPr>
      </w:pPr>
      <w:r>
        <w:t>2.</w:t>
      </w:r>
      <w:r>
        <w:tab/>
        <w:t>W</w:t>
      </w:r>
      <w:r w:rsidR="009F11D3" w:rsidRPr="00A01559">
        <w:t xml:space="preserve">hat subset of data/analytics are </w:t>
      </w:r>
      <w:r w:rsidR="00F24C6E">
        <w:t xml:space="preserve">to be </w:t>
      </w:r>
      <w:r w:rsidR="009F11D3" w:rsidRPr="00A01559">
        <w:t xml:space="preserve">stored, </w:t>
      </w:r>
    </w:p>
    <w:p w14:paraId="7F5E3C32" w14:textId="081D8DF0" w:rsidR="00F24C6E" w:rsidRPr="00F24C6E" w:rsidRDefault="00223201" w:rsidP="007E6E0B">
      <w:pPr>
        <w:pStyle w:val="B1"/>
        <w:rPr>
          <w:lang w:val="en-US"/>
        </w:rPr>
      </w:pPr>
      <w:r>
        <w:t>3.</w:t>
      </w:r>
      <w:r>
        <w:tab/>
        <w:t>A</w:t>
      </w:r>
      <w:r w:rsidR="009F11D3" w:rsidRPr="00A01559">
        <w:t xml:space="preserve"> priority indication of the data so that</w:t>
      </w:r>
      <w:r w:rsidR="00A01559" w:rsidRPr="00A01559">
        <w:t xml:space="preserve"> more important</w:t>
      </w:r>
      <w:r w:rsidR="009F11D3" w:rsidRPr="00A01559">
        <w:t xml:space="preserve"> data can be </w:t>
      </w:r>
      <w:proofErr w:type="gramStart"/>
      <w:r w:rsidR="009F11D3" w:rsidRPr="00A01559">
        <w:t>retained</w:t>
      </w:r>
      <w:proofErr w:type="gramEnd"/>
      <w:r w:rsidR="009F11D3" w:rsidRPr="00A01559">
        <w:t xml:space="preserve"> and </w:t>
      </w:r>
      <w:r w:rsidR="00A01559" w:rsidRPr="00A01559">
        <w:t>less important</w:t>
      </w:r>
      <w:r w:rsidR="009F11D3" w:rsidRPr="00A01559">
        <w:t xml:space="preserve"> data can be removed</w:t>
      </w:r>
      <w:r w:rsidR="00A37CA3">
        <w:t xml:space="preserve"> when necessary</w:t>
      </w:r>
      <w:r w:rsidR="009B4EAD">
        <w:t>,</w:t>
      </w:r>
    </w:p>
    <w:p w14:paraId="5D385874" w14:textId="70DAE5FC" w:rsidR="0071570C" w:rsidRDefault="00223201" w:rsidP="007E6E0B">
      <w:pPr>
        <w:pStyle w:val="B1"/>
        <w:rPr>
          <w:lang w:val="en-US"/>
        </w:rPr>
      </w:pPr>
      <w:r>
        <w:t>4.</w:t>
      </w:r>
      <w:r>
        <w:tab/>
        <w:t>S</w:t>
      </w:r>
      <w:r w:rsidR="009F11D3" w:rsidRPr="00A01559">
        <w:t xml:space="preserve">pecification for sending (or not sending) an alert to the consumer when data removal is imminent. </w:t>
      </w:r>
    </w:p>
    <w:p w14:paraId="55A63195" w14:textId="77777777" w:rsidR="009F11D3" w:rsidRPr="00A37CA3" w:rsidRDefault="00AB7009" w:rsidP="0000608B">
      <w:pPr>
        <w:rPr>
          <w:rFonts w:cs="Arial"/>
          <w:lang w:val="en-US"/>
        </w:rPr>
      </w:pPr>
      <w:r>
        <w:rPr>
          <w:rFonts w:cs="Arial"/>
        </w:rPr>
        <w:t>A consumer request containing Storage Handing Information is evaluated in the context of</w:t>
      </w:r>
      <w:r w:rsidR="005020BD">
        <w:rPr>
          <w:rFonts w:cs="Arial"/>
        </w:rPr>
        <w:t xml:space="preserve"> Storage Policy</w:t>
      </w:r>
      <w:r w:rsidR="009F11D3" w:rsidRPr="0071570C">
        <w:rPr>
          <w:rFonts w:cs="Arial"/>
        </w:rPr>
        <w:t xml:space="preserve"> rules </w:t>
      </w:r>
      <w:r w:rsidR="003D57D7">
        <w:rPr>
          <w:rFonts w:cs="Arial"/>
        </w:rPr>
        <w:t xml:space="preserve">that </w:t>
      </w:r>
      <w:r w:rsidR="009F11D3" w:rsidRPr="0071570C">
        <w:rPr>
          <w:rFonts w:cs="Arial"/>
        </w:rPr>
        <w:t xml:space="preserve">apply </w:t>
      </w:r>
      <w:r w:rsidR="00A37CA3">
        <w:rPr>
          <w:rFonts w:cs="Arial"/>
        </w:rPr>
        <w:t>for the requested</w:t>
      </w:r>
      <w:r w:rsidR="009F11D3" w:rsidRPr="0071570C">
        <w:rPr>
          <w:rFonts w:cs="Arial"/>
        </w:rPr>
        <w:t xml:space="preserve"> data/analytics. Different Storage Policy rules may apply for different data/analytics</w:t>
      </w:r>
      <w:r w:rsidR="007E0629">
        <w:rPr>
          <w:rFonts w:cs="Arial"/>
        </w:rPr>
        <w:t xml:space="preserve"> (</w:t>
      </w:r>
      <w:proofErr w:type="gramStart"/>
      <w:r w:rsidR="007E0629">
        <w:rPr>
          <w:rFonts w:cs="Arial"/>
        </w:rPr>
        <w:t>e.g.</w:t>
      </w:r>
      <w:proofErr w:type="gramEnd"/>
      <w:r w:rsidR="007E0629">
        <w:rPr>
          <w:rFonts w:cs="Arial"/>
        </w:rPr>
        <w:t xml:space="preserve"> AMF data may be stored for a longer or shorter duration than SMF data).</w:t>
      </w:r>
    </w:p>
    <w:p w14:paraId="63C8F9FE" w14:textId="2878DC17" w:rsidR="009F11D3" w:rsidRPr="00AF66FB" w:rsidRDefault="009F11D3" w:rsidP="0000608B">
      <w:pPr>
        <w:jc w:val="both"/>
        <w:rPr>
          <w:rFonts w:cs="Arial"/>
        </w:rPr>
      </w:pPr>
      <w:r w:rsidRPr="00AF66FB">
        <w:rPr>
          <w:rFonts w:cs="Arial"/>
        </w:rPr>
        <w:t xml:space="preserve">One or both of a Storage Policy and Storage Handling </w:t>
      </w:r>
      <w:r w:rsidR="0000608B">
        <w:rPr>
          <w:rFonts w:cs="Arial"/>
        </w:rPr>
        <w:t>Information</w:t>
      </w:r>
      <w:r w:rsidRPr="00AF66FB">
        <w:rPr>
          <w:rFonts w:cs="Arial"/>
        </w:rPr>
        <w:t xml:space="preserve"> may be </w:t>
      </w:r>
      <w:r w:rsidR="003D57D7">
        <w:rPr>
          <w:rFonts w:cs="Arial"/>
        </w:rPr>
        <w:t>available</w:t>
      </w:r>
      <w:r w:rsidRPr="00AF66FB">
        <w:rPr>
          <w:rFonts w:cs="Arial"/>
        </w:rPr>
        <w:t xml:space="preserve"> for </w:t>
      </w:r>
      <w:proofErr w:type="gramStart"/>
      <w:r w:rsidR="00536261" w:rsidRPr="00AF66FB">
        <w:rPr>
          <w:rFonts w:cs="Arial"/>
        </w:rPr>
        <w:t>particular data/analytics</w:t>
      </w:r>
      <w:proofErr w:type="gramEnd"/>
      <w:r w:rsidRPr="00AF66FB">
        <w:rPr>
          <w:rFonts w:cs="Arial"/>
        </w:rPr>
        <w:t xml:space="preserve">, for a set of data/analytics or for all data/analytics to be stored. Storage Policy rules and Storage Handling </w:t>
      </w:r>
      <w:r w:rsidR="003D57D7">
        <w:rPr>
          <w:rFonts w:cs="Arial"/>
        </w:rPr>
        <w:t>Information</w:t>
      </w:r>
      <w:r w:rsidRPr="00AF66FB">
        <w:rPr>
          <w:rFonts w:cs="Arial"/>
        </w:rPr>
        <w:t xml:space="preserve"> are considered in determining the </w:t>
      </w:r>
      <w:r w:rsidRPr="00AF66FB">
        <w:rPr>
          <w:rFonts w:cs="Arial"/>
          <w:lang w:val="en-US"/>
        </w:rPr>
        <w:t xml:space="preserve">Storage Approach to be applied for requested data. </w:t>
      </w:r>
      <w:r w:rsidR="00367256">
        <w:rPr>
          <w:rFonts w:cs="Arial"/>
          <w:lang w:val="en-US"/>
        </w:rPr>
        <w:t xml:space="preserve">The Storage Approach consists in enforcing the storage based on the Storage Policy and/or the Storage Handling Information. </w:t>
      </w:r>
      <w:r w:rsidRPr="00AF66FB">
        <w:rPr>
          <w:rFonts w:cs="Arial"/>
          <w:lang w:val="en-US"/>
        </w:rPr>
        <w:t>A precedence may be specified as part of the Storage Policy to determine whether a Storage Policy rule supersedes a Storage Handling Request.</w:t>
      </w:r>
    </w:p>
    <w:p w14:paraId="302B6F73" w14:textId="6A5ED89D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AF66FB">
        <w:t>If only a Storage Policy is specified (e.g.</w:t>
      </w:r>
      <w:r w:rsidR="009B4EAD">
        <w:t>,</w:t>
      </w:r>
      <w:r w:rsidR="009F11D3" w:rsidRPr="00AF66FB">
        <w:t xml:space="preserve"> </w:t>
      </w:r>
      <w:r w:rsidR="00861414">
        <w:t>provisioned by the</w:t>
      </w:r>
      <w:r w:rsidR="009F11D3" w:rsidRPr="00AF66FB">
        <w:t xml:space="preserve"> operator), then a </w:t>
      </w:r>
      <w:r w:rsidR="00861414">
        <w:t>S</w:t>
      </w:r>
      <w:r w:rsidR="009F11D3" w:rsidRPr="00AF66FB">
        <w:t xml:space="preserve">torage </w:t>
      </w:r>
      <w:r w:rsidR="00861414">
        <w:t>P</w:t>
      </w:r>
      <w:r w:rsidR="009F11D3" w:rsidRPr="00AF66FB">
        <w:t xml:space="preserve">olicy rule applicable to the data to be stored </w:t>
      </w:r>
      <w:r w:rsidR="00861414">
        <w:t>is</w:t>
      </w:r>
      <w:r w:rsidR="009F11D3" w:rsidRPr="00AF66FB">
        <w:t xml:space="preserve"> applied as the Storage Approach (e</w:t>
      </w:r>
      <w:r w:rsidR="009B4EAD">
        <w:t>.</w:t>
      </w:r>
      <w:r w:rsidR="009F11D3" w:rsidRPr="00AF66FB">
        <w:t>g</w:t>
      </w:r>
      <w:r w:rsidR="009B4EAD">
        <w:t>.,</w:t>
      </w:r>
      <w:r w:rsidR="009F11D3" w:rsidRPr="00AF66FB">
        <w:t xml:space="preserve"> store all AMF data for </w:t>
      </w:r>
      <w:r w:rsidR="0083444F">
        <w:t>4</w:t>
      </w:r>
      <w:r w:rsidR="009F11D3" w:rsidRPr="00AF66FB">
        <w:t xml:space="preserve"> months).</w:t>
      </w:r>
    </w:p>
    <w:p w14:paraId="1CB3CFCF" w14:textId="023B145B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722C7B">
        <w:t>If only Storage Handling</w:t>
      </w:r>
      <w:r w:rsidR="003D57D7">
        <w:t xml:space="preserve"> Information </w:t>
      </w:r>
      <w:r w:rsidR="009F11D3" w:rsidRPr="00722C7B">
        <w:t>is specified (by a consumer), then the request is either accepted or rejected as the Storage Approach according to configuration (</w:t>
      </w:r>
      <w:proofErr w:type="gramStart"/>
      <w:r w:rsidR="00210A50">
        <w:t>e.g.</w:t>
      </w:r>
      <w:proofErr w:type="gramEnd"/>
      <w:r w:rsidR="00210A50">
        <w:t xml:space="preserve"> </w:t>
      </w:r>
      <w:r w:rsidR="009F11D3" w:rsidRPr="00722C7B">
        <w:t xml:space="preserve">by </w:t>
      </w:r>
      <w:r w:rsidR="00210A50">
        <w:t xml:space="preserve">the </w:t>
      </w:r>
      <w:r w:rsidR="009F11D3" w:rsidRPr="00722C7B">
        <w:t xml:space="preserve">operator) for </w:t>
      </w:r>
      <w:r w:rsidR="00536261" w:rsidRPr="00722C7B">
        <w:t>honouring</w:t>
      </w:r>
      <w:r w:rsidR="009F11D3" w:rsidRPr="00722C7B">
        <w:t xml:space="preserve"> consumer requests in the absence of a policy (e</w:t>
      </w:r>
      <w:r w:rsidR="009B4EAD">
        <w:t>.</w:t>
      </w:r>
      <w:r w:rsidR="009F11D3" w:rsidRPr="00722C7B">
        <w:t>g</w:t>
      </w:r>
      <w:r w:rsidR="009B4EAD">
        <w:t>.,</w:t>
      </w:r>
      <w:r w:rsidR="009F11D3" w:rsidRPr="00722C7B">
        <w:t xml:space="preserve"> consumer asks to store requested AMF data for </w:t>
      </w:r>
      <w:r w:rsidR="0083444F">
        <w:t>7</w:t>
      </w:r>
      <w:r w:rsidR="009F11D3" w:rsidRPr="00722C7B">
        <w:t xml:space="preserve"> months, and </w:t>
      </w:r>
      <w:r w:rsidR="004C188D">
        <w:t>request</w:t>
      </w:r>
      <w:r w:rsidR="009F11D3" w:rsidRPr="00722C7B">
        <w:t xml:space="preserve"> is accepted</w:t>
      </w:r>
      <w:r w:rsidR="001C31C2">
        <w:t xml:space="preserve"> or </w:t>
      </w:r>
      <w:r w:rsidR="009F11D3" w:rsidRPr="00722C7B">
        <w:t>rejected).</w:t>
      </w:r>
    </w:p>
    <w:p w14:paraId="361906D1" w14:textId="37A38001" w:rsidR="009F11D3" w:rsidRDefault="00223201" w:rsidP="007E6E0B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9F11D3" w:rsidRPr="004C188D">
        <w:t xml:space="preserve">If both a Storage Policy and a Storage Handling </w:t>
      </w:r>
      <w:r w:rsidR="004C188D">
        <w:t>Information</w:t>
      </w:r>
      <w:r w:rsidR="009F11D3" w:rsidRPr="004C188D">
        <w:t xml:space="preserve"> is specified, then the request</w:t>
      </w:r>
      <w:r w:rsidR="00F66CF8">
        <w:t xml:space="preserve"> for Storage Handling</w:t>
      </w:r>
      <w:r w:rsidR="009F11D3" w:rsidRPr="004C188D">
        <w:t xml:space="preserve"> is allowed within the scope of Storage Policy rules and precedence </w:t>
      </w:r>
      <w:r w:rsidR="00F66CF8">
        <w:t>configured</w:t>
      </w:r>
      <w:r w:rsidR="009F11D3" w:rsidRPr="004C188D">
        <w:t xml:space="preserve"> by the operator</w:t>
      </w:r>
      <w:r w:rsidR="004C188D">
        <w:t>. For example,</w:t>
      </w:r>
      <w:r w:rsidR="009F11D3" w:rsidRPr="004C188D">
        <w:t xml:space="preserve"> </w:t>
      </w:r>
      <w:r w:rsidR="00F66CF8">
        <w:t xml:space="preserve">if </w:t>
      </w:r>
      <w:r w:rsidR="004C188D">
        <w:t xml:space="preserve">a </w:t>
      </w:r>
      <w:r w:rsidR="009F11D3" w:rsidRPr="004C188D">
        <w:t xml:space="preserve">Storage Policy rule is to store all AMF data for a maximum of </w:t>
      </w:r>
      <w:r w:rsidR="00FA20CD">
        <w:t>4</w:t>
      </w:r>
      <w:r w:rsidR="009F11D3" w:rsidRPr="004C188D">
        <w:t xml:space="preserve"> months but a consumer that sent a Storage Handling Request asks that the data be stored for </w:t>
      </w:r>
      <w:r w:rsidR="00FA20CD">
        <w:t>7</w:t>
      </w:r>
      <w:r w:rsidR="009F11D3" w:rsidRPr="004C188D">
        <w:t xml:space="preserve"> months</w:t>
      </w:r>
      <w:r w:rsidR="00F66CF8">
        <w:t>, then d</w:t>
      </w:r>
      <w:r w:rsidR="009F11D3" w:rsidRPr="004C188D">
        <w:t xml:space="preserve">ata storage for </w:t>
      </w:r>
      <w:r w:rsidR="00FA20CD">
        <w:t>4</w:t>
      </w:r>
      <w:r w:rsidR="009F11D3" w:rsidRPr="004C188D">
        <w:t xml:space="preserve"> months or for </w:t>
      </w:r>
      <w:r w:rsidR="00FA20CD">
        <w:t>7</w:t>
      </w:r>
      <w:r w:rsidR="009F11D3" w:rsidRPr="004C188D">
        <w:t xml:space="preserve"> months is authorized and applied as the Storage Approach according to operator configuration of Storage Policy vs Storage Handling Request precedence.</w:t>
      </w:r>
    </w:p>
    <w:p w14:paraId="731383BF" w14:textId="77777777" w:rsidR="009F11D3" w:rsidRPr="00AF66FB" w:rsidRDefault="002703B3" w:rsidP="00AF1932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response to a </w:t>
      </w:r>
      <w:r w:rsidR="009F11D3" w:rsidRPr="00AF66FB">
        <w:rPr>
          <w:rFonts w:cs="Arial"/>
          <w:lang w:val="en-US"/>
        </w:rPr>
        <w:t xml:space="preserve">consumer </w:t>
      </w:r>
      <w:r w:rsidR="00835786">
        <w:rPr>
          <w:rFonts w:cs="Arial"/>
          <w:lang w:val="en-US"/>
        </w:rPr>
        <w:t xml:space="preserve">request containing </w:t>
      </w:r>
      <w:r w:rsidR="009F11D3" w:rsidRPr="00AF66FB">
        <w:rPr>
          <w:rFonts w:cs="Arial"/>
        </w:rPr>
        <w:t>Storage Handling</w:t>
      </w:r>
      <w:r w:rsidR="00835786">
        <w:rPr>
          <w:rFonts w:cs="Arial"/>
        </w:rPr>
        <w:t xml:space="preserve"> Information</w:t>
      </w:r>
      <w:r w:rsidR="009F11D3" w:rsidRPr="00AF66FB">
        <w:rPr>
          <w:rFonts w:cs="Arial"/>
          <w:lang w:val="en-US"/>
        </w:rPr>
        <w:t xml:space="preserve">, the ADRF/NWDAF/DCCF </w:t>
      </w:r>
      <w:r w:rsidR="00E10B0E">
        <w:rPr>
          <w:rFonts w:cs="Arial"/>
          <w:lang w:val="en-US"/>
        </w:rPr>
        <w:t>provides</w:t>
      </w:r>
      <w:r w:rsidR="009F11D3" w:rsidRPr="00AF66FB">
        <w:rPr>
          <w:rFonts w:cs="Arial"/>
          <w:lang w:val="en-US"/>
        </w:rPr>
        <w:t xml:space="preserve"> the result of the request</w:t>
      </w:r>
      <w:r>
        <w:rPr>
          <w:rFonts w:cs="Arial"/>
          <w:lang w:val="en-US"/>
        </w:rPr>
        <w:t xml:space="preserve"> indicating the </w:t>
      </w:r>
      <w:r w:rsidRPr="002703B3">
        <w:rPr>
          <w:rFonts w:cs="Arial"/>
          <w:lang w:val="en-US"/>
        </w:rPr>
        <w:t>Storage Approach</w:t>
      </w:r>
      <w:r w:rsidR="009B4EAD">
        <w:rPr>
          <w:rFonts w:cs="Arial"/>
          <w:lang w:val="en-US"/>
        </w:rPr>
        <w:t>.</w:t>
      </w:r>
    </w:p>
    <w:p w14:paraId="4EB22F18" w14:textId="77777777" w:rsidR="009F11D3" w:rsidRPr="00AF66FB" w:rsidRDefault="009F11D3" w:rsidP="00AF1932">
      <w:pPr>
        <w:jc w:val="both"/>
        <w:rPr>
          <w:rFonts w:cs="Arial"/>
          <w:lang w:val="en-US"/>
        </w:rPr>
      </w:pPr>
      <w:r w:rsidRPr="00AF66FB">
        <w:rPr>
          <w:rFonts w:cs="Arial"/>
          <w:lang w:val="en-US"/>
        </w:rPr>
        <w:t>To execute a Storage Approach:</w:t>
      </w:r>
    </w:p>
    <w:p w14:paraId="24C59D89" w14:textId="4BA956EE" w:rsidR="009F11D3" w:rsidRPr="000C7A2B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516">
        <w:rPr>
          <w:lang w:val="en-US"/>
        </w:rPr>
        <w:t>When a</w:t>
      </w:r>
      <w:r w:rsidR="009F11D3" w:rsidRPr="00AF66FB">
        <w:rPr>
          <w:lang w:val="en-US"/>
        </w:rPr>
        <w:t xml:space="preserve"> DCCF </w:t>
      </w:r>
      <w:r w:rsidR="00944516">
        <w:rPr>
          <w:lang w:val="en-US"/>
        </w:rPr>
        <w:t xml:space="preserve">is used, the DCCF may </w:t>
      </w:r>
      <w:r w:rsidR="009F11D3" w:rsidRPr="00AF66FB">
        <w:rPr>
          <w:lang w:val="en-US"/>
        </w:rPr>
        <w:t xml:space="preserve">keep track of the Storage Approach and </w:t>
      </w:r>
      <w:r w:rsidR="00944516">
        <w:rPr>
          <w:lang w:val="en-US"/>
        </w:rPr>
        <w:t xml:space="preserve">the </w:t>
      </w:r>
      <w:r w:rsidR="009F11D3" w:rsidRPr="00AF66FB">
        <w:rPr>
          <w:lang w:val="en-US"/>
        </w:rPr>
        <w:t>DCCF execute</w:t>
      </w:r>
      <w:r w:rsidR="00944516">
        <w:rPr>
          <w:lang w:val="en-US"/>
        </w:rPr>
        <w:t>s</w:t>
      </w:r>
      <w:r w:rsidR="009F11D3" w:rsidRPr="00AF66FB">
        <w:rPr>
          <w:lang w:val="en-US"/>
        </w:rPr>
        <w:t xml:space="preserve"> tasks to update the NWDAF</w:t>
      </w:r>
      <w:r w:rsidR="002037F9">
        <w:rPr>
          <w:lang w:val="en-US"/>
        </w:rPr>
        <w:t xml:space="preserve"> or </w:t>
      </w:r>
      <w:r w:rsidR="009F11D3" w:rsidRPr="00AF66FB">
        <w:rPr>
          <w:lang w:val="en-US"/>
        </w:rPr>
        <w:t>ADRF storage</w:t>
      </w:r>
      <w:r w:rsidR="00944516">
        <w:rPr>
          <w:lang w:val="en-US"/>
        </w:rPr>
        <w:t xml:space="preserve"> accordingly</w:t>
      </w:r>
      <w:r w:rsidR="009F11D3" w:rsidRPr="00AF66FB">
        <w:rPr>
          <w:lang w:val="en-US"/>
        </w:rPr>
        <w:t>.</w:t>
      </w:r>
      <w:r w:rsidR="00944516">
        <w:rPr>
          <w:lang w:val="en-US"/>
        </w:rPr>
        <w:t xml:space="preserve"> For example</w:t>
      </w:r>
      <w:r w:rsidR="009B4EAD">
        <w:rPr>
          <w:lang w:val="en-US"/>
        </w:rPr>
        <w:t>,</w:t>
      </w:r>
      <w:r w:rsidR="00944516">
        <w:rPr>
          <w:lang w:val="en-US"/>
        </w:rPr>
        <w:t xml:space="preserve"> after the 4 months storing AMF data has elapsed, the DCCF sends an </w:t>
      </w:r>
      <w:r w:rsidR="00944516">
        <w:t>Nadrf_DataManagement_Delete to remove the data that is no longer needed.</w:t>
      </w:r>
    </w:p>
    <w:p w14:paraId="513A5A2A" w14:textId="20BD4EBA" w:rsidR="009F11D3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44516">
        <w:rPr>
          <w:lang w:val="en-US"/>
        </w:rPr>
        <w:t>When a DCCF is not used, the</w:t>
      </w:r>
      <w:r w:rsidR="009F11D3" w:rsidRPr="00413AB8">
        <w:rPr>
          <w:lang w:val="en-US"/>
        </w:rPr>
        <w:t xml:space="preserve"> ADRF</w:t>
      </w:r>
      <w:r w:rsidR="00944516">
        <w:rPr>
          <w:lang w:val="en-US"/>
        </w:rPr>
        <w:t xml:space="preserve"> or </w:t>
      </w:r>
      <w:r w:rsidR="009F11D3" w:rsidRPr="00413AB8">
        <w:rPr>
          <w:lang w:val="en-US"/>
        </w:rPr>
        <w:t>NWDAF keeps track of the Storage Approach and executes tasks to update the NWDAF/ADRF storage.</w:t>
      </w:r>
    </w:p>
    <w:p w14:paraId="48C01786" w14:textId="7E17A4AC" w:rsidR="002E75B2" w:rsidRDefault="00223201" w:rsidP="007E6E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75B2">
        <w:rPr>
          <w:lang w:val="en-US"/>
        </w:rPr>
        <w:t>When data is to be removed from the ADRF</w:t>
      </w:r>
      <w:r w:rsidR="002037F9">
        <w:rPr>
          <w:lang w:val="en-US"/>
        </w:rPr>
        <w:t xml:space="preserve"> or </w:t>
      </w:r>
      <w:r w:rsidR="002E75B2">
        <w:rPr>
          <w:lang w:val="en-US"/>
        </w:rPr>
        <w:t>NWDAF,</w:t>
      </w:r>
      <w:r w:rsidR="0018740D">
        <w:rPr>
          <w:lang w:val="en-US"/>
        </w:rPr>
        <w:t xml:space="preserve"> the</w:t>
      </w:r>
      <w:r w:rsidR="002E75B2">
        <w:rPr>
          <w:lang w:val="en-US"/>
        </w:rPr>
        <w:t xml:space="preserve"> DCCF, ADRF or NWDAF may send a notification to the Consumer that the data is about to be deleted. The consumer may acknowledge the </w:t>
      </w:r>
      <w:r w:rsidR="00536261">
        <w:rPr>
          <w:lang w:val="en-US"/>
        </w:rPr>
        <w:t>notification or</w:t>
      </w:r>
      <w:r w:rsidR="002E75B2">
        <w:rPr>
          <w:lang w:val="en-US"/>
        </w:rPr>
        <w:t xml:space="preserve"> send a </w:t>
      </w:r>
      <w:r w:rsidR="000833FD">
        <w:rPr>
          <w:lang w:val="en-US"/>
        </w:rPr>
        <w:t xml:space="preserve">further </w:t>
      </w:r>
      <w:r w:rsidR="002E75B2">
        <w:rPr>
          <w:lang w:val="en-US"/>
        </w:rPr>
        <w:t>request to extend the data storage period.</w:t>
      </w:r>
    </w:p>
    <w:p w14:paraId="70DC74A2" w14:textId="77777777" w:rsidR="006841D6" w:rsidRPr="002037F9" w:rsidRDefault="00944516" w:rsidP="007E6E0B">
      <w:r>
        <w:t>In addition, t</w:t>
      </w:r>
      <w:r w:rsidR="009F11D3" w:rsidRPr="00AF66FB">
        <w:rPr>
          <w:lang w:val="en-US"/>
        </w:rPr>
        <w:t>he NWDAF/ADRF/DCCF may provide the consumer with a</w:t>
      </w:r>
      <w:r w:rsidR="00020344">
        <w:rPr>
          <w:lang w:val="en-US"/>
        </w:rPr>
        <w:t xml:space="preserve"> “Storage Transaction Identifier</w:t>
      </w:r>
      <w:r w:rsidR="009F11D3" w:rsidRPr="00AF66FB">
        <w:rPr>
          <w:lang w:val="en-US"/>
        </w:rPr>
        <w:t xml:space="preserve"> so that the data can be easily fetched by the consumer.</w:t>
      </w:r>
      <w:r>
        <w:t xml:space="preserve"> For example</w:t>
      </w:r>
      <w:r w:rsidR="00B3225E">
        <w:t>,</w:t>
      </w:r>
      <w:r>
        <w:t xml:space="preserve"> i</w:t>
      </w:r>
      <w:r w:rsidR="009F11D3" w:rsidRPr="00AF66FB">
        <w:rPr>
          <w:lang w:val="en-US"/>
        </w:rPr>
        <w:t xml:space="preserve">f a consumer has asked to store AMF notifications for 5 months, the DCCF, ADRF or NWDAF </w:t>
      </w:r>
      <w:r w:rsidR="00B3225E">
        <w:rPr>
          <w:lang w:val="en-US"/>
        </w:rPr>
        <w:t xml:space="preserve">may </w:t>
      </w:r>
      <w:r w:rsidR="009F11D3" w:rsidRPr="00AF66FB">
        <w:rPr>
          <w:lang w:val="en-US"/>
        </w:rPr>
        <w:t xml:space="preserve">provide a </w:t>
      </w:r>
      <w:r w:rsidR="00020344">
        <w:rPr>
          <w:lang w:val="en-US"/>
        </w:rPr>
        <w:t>Storage Transaction Identifier</w:t>
      </w:r>
      <w:r w:rsidR="009F11D3" w:rsidRPr="00AF66FB">
        <w:rPr>
          <w:lang w:val="en-US"/>
        </w:rPr>
        <w:t xml:space="preserve"> that can be used by the consumer to retrieve the stored data. This saves the effort at the DCCF, ADRF or NWDAF to filter out data when a request is received per URI</w:t>
      </w:r>
      <w:r w:rsidR="00B3225E">
        <w:rPr>
          <w:lang w:val="en-US"/>
        </w:rPr>
        <w:t>.</w:t>
      </w:r>
    </w:p>
    <w:p w14:paraId="54736A87" w14:textId="4A5766BF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 w:rsidR="008604B9">
        <w:rPr>
          <w:lang w:val="en-US" w:eastAsia="zh-CN"/>
        </w:rPr>
        <w:t>2</w:t>
      </w:r>
      <w:r w:rsidRPr="005607E4">
        <w:rPr>
          <w:lang w:val="en-US"/>
        </w:rPr>
        <w:tab/>
        <w:t>Procedures</w:t>
      </w:r>
    </w:p>
    <w:p w14:paraId="6ACAAAA9" w14:textId="43AB5A59" w:rsidR="00B32BEE" w:rsidRDefault="00B32BEE" w:rsidP="00B32BEE">
      <w:pPr>
        <w:rPr>
          <w:lang w:eastAsia="ko-KR"/>
        </w:rPr>
      </w:pPr>
      <w:bookmarkStart w:id="56" w:name="_Toc26386435"/>
      <w:bookmarkStart w:id="57" w:name="_Toc26431241"/>
      <w:bookmarkStart w:id="58" w:name="_Toc30694639"/>
      <w:bookmarkStart w:id="59" w:name="_Toc43906662"/>
      <w:bookmarkStart w:id="60" w:name="_Toc43906778"/>
      <w:bookmarkStart w:id="61" w:name="_Toc44311904"/>
      <w:bookmarkStart w:id="62" w:name="_Toc50536546"/>
      <w:bookmarkStart w:id="63" w:name="_Toc54930320"/>
      <w:bookmarkStart w:id="64" w:name="_Toc54968125"/>
      <w:bookmarkStart w:id="65" w:name="_Toc57236447"/>
      <w:bookmarkStart w:id="66" w:name="_Toc57236610"/>
      <w:bookmarkStart w:id="67" w:name="_Toc57530251"/>
      <w:bookmarkStart w:id="68" w:name="_Toc57532452"/>
      <w:bookmarkStart w:id="69" w:name="_Toc93073667"/>
      <w:bookmarkStart w:id="70" w:name="_Toc20203937"/>
      <w:r>
        <w:rPr>
          <w:lang w:eastAsia="ko-KR"/>
        </w:rPr>
        <w:t>The procedure from TS</w:t>
      </w:r>
      <w:r w:rsidR="00F52307">
        <w:rPr>
          <w:lang w:eastAsia="ko-KR"/>
        </w:rPr>
        <w:t> </w:t>
      </w:r>
      <w:r>
        <w:rPr>
          <w:lang w:eastAsia="ko-KR"/>
        </w:rPr>
        <w:t xml:space="preserve">23.288 clause 6.2B.3 which is used by consumers (NWDAF, DCCF) to store received notifications in the ADRF is replicated below. Changes to support storage management </w:t>
      </w:r>
      <w:r w:rsidR="007A7670">
        <w:rPr>
          <w:lang w:eastAsia="ko-KR"/>
        </w:rPr>
        <w:t xml:space="preserve">provided by this solution </w:t>
      </w:r>
      <w:r>
        <w:rPr>
          <w:lang w:eastAsia="ko-KR"/>
        </w:rPr>
        <w:t xml:space="preserve">are indicted in </w:t>
      </w:r>
      <w:r w:rsidR="00670CC1">
        <w:rPr>
          <w:lang w:eastAsia="ko-KR"/>
        </w:rPr>
        <w:t xml:space="preserve">the figure in </w:t>
      </w:r>
      <w:r>
        <w:rPr>
          <w:lang w:eastAsia="ko-KR"/>
        </w:rPr>
        <w:t>red</w:t>
      </w:r>
      <w:r w:rsidR="00670CC1">
        <w:rPr>
          <w:lang w:eastAsia="ko-KR"/>
        </w:rPr>
        <w:t xml:space="preserve"> and</w:t>
      </w:r>
      <w:r w:rsidR="002954C4">
        <w:rPr>
          <w:lang w:eastAsia="ko-KR"/>
        </w:rPr>
        <w:t xml:space="preserve"> are described in the steps below.</w:t>
      </w:r>
      <w:r w:rsidR="00E039F7">
        <w:rPr>
          <w:lang w:eastAsia="ko-KR"/>
        </w:rPr>
        <w:t xml:space="preserve"> Note the step numbering from the current procedure has been </w:t>
      </w:r>
      <w:r w:rsidR="004E56D8">
        <w:rPr>
          <w:lang w:eastAsia="ko-KR"/>
        </w:rPr>
        <w:t>maintained but</w:t>
      </w:r>
      <w:r w:rsidR="00E039F7">
        <w:rPr>
          <w:lang w:eastAsia="ko-KR"/>
        </w:rPr>
        <w:t xml:space="preserve"> may be updated in the normative phase.</w:t>
      </w:r>
    </w:p>
    <w:p w14:paraId="7C020BA1" w14:textId="46C2D343" w:rsidR="00B32BEE" w:rsidRDefault="00F44C9C" w:rsidP="00AF1EF0">
      <w:pPr>
        <w:pStyle w:val="Heading3"/>
      </w:pPr>
      <w:r w:rsidRPr="00F42524">
        <w:object w:dxaOrig="14181" w:dyaOrig="16451" w14:anchorId="3FE23C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572.25pt" o:ole="">
            <v:imagedata r:id="rId14" o:title=""/>
          </v:shape>
          <o:OLEObject Type="Embed" ProgID="Visio.Drawing.11" ShapeID="_x0000_i1025" DrawAspect="Content" ObjectID="_1714563645" r:id="rId15"/>
        </w:object>
      </w:r>
    </w:p>
    <w:p w14:paraId="7585119A" w14:textId="1DA2696C" w:rsidR="003462DE" w:rsidRDefault="003462DE" w:rsidP="003462DE">
      <w:pPr>
        <w:jc w:val="center"/>
        <w:rPr>
          <w:lang w:eastAsia="ko-KR"/>
        </w:rPr>
      </w:pPr>
      <w:r>
        <w:t xml:space="preserve">Figure </w:t>
      </w:r>
      <w:r w:rsidR="00163E10">
        <w:t>6.x.</w:t>
      </w:r>
      <w:r w:rsidR="008604B9">
        <w:t>2</w:t>
      </w:r>
      <w:r w:rsidR="00163E10">
        <w:t>-1</w:t>
      </w:r>
      <w:r>
        <w:t xml:space="preserve">: </w:t>
      </w:r>
      <w:r>
        <w:rPr>
          <w:lang w:eastAsia="ko-KR"/>
        </w:rPr>
        <w:t>Historical Data and Analytics Storage (with storage management) via Notifications</w:t>
      </w:r>
    </w:p>
    <w:p w14:paraId="0D01335D" w14:textId="77777777" w:rsidR="0045564D" w:rsidRDefault="0045564D" w:rsidP="003462DE">
      <w:pPr>
        <w:jc w:val="center"/>
        <w:rPr>
          <w:lang w:eastAsia="ko-KR"/>
        </w:rPr>
      </w:pPr>
    </w:p>
    <w:p w14:paraId="021C385A" w14:textId="4A4C34F1" w:rsidR="0045564D" w:rsidRDefault="0045564D" w:rsidP="00F44C9C">
      <w:pPr>
        <w:ind w:left="567" w:hanging="567"/>
        <w:rPr>
          <w:lang w:eastAsia="ko-KR"/>
        </w:rPr>
      </w:pPr>
      <w:r>
        <w:rPr>
          <w:lang w:eastAsia="ko-KR"/>
        </w:rPr>
        <w:lastRenderedPageBreak/>
        <w:t>0</w:t>
      </w:r>
      <w:r w:rsidR="00861BF6">
        <w:rPr>
          <w:lang w:eastAsia="ko-KR"/>
        </w:rPr>
        <w:t>a-c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operator configures Storage Policy on the DCCF, NWDAF or ADRF</w:t>
      </w:r>
      <w:r w:rsidR="0014097D">
        <w:rPr>
          <w:lang w:eastAsia="ko-KR"/>
        </w:rPr>
        <w:t xml:space="preserve"> according to operator preference</w:t>
      </w:r>
      <w:r w:rsidR="006F5A06">
        <w:rPr>
          <w:lang w:eastAsia="ko-KR"/>
        </w:rPr>
        <w:t>.</w:t>
      </w:r>
    </w:p>
    <w:p w14:paraId="0FAA85B4" w14:textId="2435C399" w:rsidR="0014097D" w:rsidRDefault="0014097D" w:rsidP="00DF4558">
      <w:pPr>
        <w:ind w:left="567" w:hanging="567"/>
        <w:rPr>
          <w:lang w:eastAsia="ko-KR"/>
        </w:rPr>
      </w:pPr>
      <w:r>
        <w:rPr>
          <w:lang w:eastAsia="ko-KR"/>
        </w:rPr>
        <w:t>1</w:t>
      </w:r>
      <w:r w:rsidR="00861BF6">
        <w:rPr>
          <w:lang w:eastAsia="ko-KR"/>
        </w:rPr>
        <w:t>a-b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Data or Analytics Consumer may provide Storage Handling Information in its request for Data/Analytics to the NWDAF or DCCF</w:t>
      </w:r>
      <w:r w:rsidR="00223201">
        <w:rPr>
          <w:lang w:eastAsia="ko-KR"/>
        </w:rPr>
        <w:t>.</w:t>
      </w:r>
    </w:p>
    <w:p w14:paraId="1BD7F5EE" w14:textId="5FC2AA36" w:rsidR="0014097D" w:rsidRDefault="0014097D" w:rsidP="00DF4558">
      <w:pPr>
        <w:ind w:left="567" w:hanging="567"/>
        <w:rPr>
          <w:lang w:eastAsia="ko-KR"/>
        </w:rPr>
      </w:pPr>
      <w:r>
        <w:rPr>
          <w:lang w:eastAsia="ko-KR"/>
        </w:rPr>
        <w:t>2</w:t>
      </w:r>
      <w:r w:rsidR="00861BF6">
        <w:rPr>
          <w:lang w:eastAsia="ko-KR"/>
        </w:rPr>
        <w:t>a-b</w:t>
      </w:r>
      <w:r w:rsidR="00223201"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 xml:space="preserve">If Storage Policy is </w:t>
      </w:r>
      <w:r w:rsidR="0007447F">
        <w:rPr>
          <w:lang w:eastAsia="ko-KR"/>
        </w:rPr>
        <w:t>not configured on the NWDAF or DCCF, the NWDAF or DCCF sends the Storage Handling Request to the ADR</w:t>
      </w:r>
      <w:r w:rsidR="00861BF6">
        <w:rPr>
          <w:lang w:eastAsia="ko-KR"/>
        </w:rPr>
        <w:t>F</w:t>
      </w:r>
      <w:r w:rsidR="0007447F">
        <w:rPr>
          <w:lang w:eastAsia="ko-KR"/>
        </w:rPr>
        <w:t xml:space="preserve"> in the Nadrf_DataManagement_StorageSubscription request.</w:t>
      </w:r>
    </w:p>
    <w:p w14:paraId="47026408" w14:textId="4A08BF85" w:rsidR="008B6B80" w:rsidRDefault="008B6B80" w:rsidP="00DF4558">
      <w:pPr>
        <w:ind w:left="567" w:hanging="567"/>
        <w:rPr>
          <w:lang w:eastAsia="ko-KR"/>
        </w:rPr>
      </w:pPr>
      <w:r>
        <w:rPr>
          <w:lang w:eastAsia="ko-KR"/>
        </w:rPr>
        <w:t>3</w:t>
      </w:r>
      <w:r w:rsidR="00861BF6">
        <w:rPr>
          <w:lang w:eastAsia="ko-KR"/>
        </w:rPr>
        <w:t>a-c</w:t>
      </w:r>
      <w:r>
        <w:rPr>
          <w:lang w:eastAsia="ko-KR"/>
        </w:rPr>
        <w:t>.</w:t>
      </w:r>
      <w:r w:rsidR="00223201">
        <w:rPr>
          <w:lang w:eastAsia="ko-KR"/>
        </w:rPr>
        <w:tab/>
      </w:r>
      <w:r>
        <w:rPr>
          <w:lang w:eastAsia="ko-KR"/>
        </w:rPr>
        <w:t>The NWDAF, DCCF or ADRF determines the Storage Approach based on the received Storage Handing Information and the Storage Policy</w:t>
      </w:r>
      <w:r w:rsidR="00223201">
        <w:rPr>
          <w:lang w:eastAsia="ko-KR"/>
        </w:rPr>
        <w:t>.</w:t>
      </w:r>
    </w:p>
    <w:p w14:paraId="41C46611" w14:textId="4CA82C5B" w:rsidR="008B6B80" w:rsidRDefault="0097191A" w:rsidP="00DF4558">
      <w:pPr>
        <w:ind w:left="567" w:hanging="567"/>
        <w:rPr>
          <w:lang w:eastAsia="ko-KR"/>
        </w:rPr>
      </w:pPr>
      <w:r>
        <w:rPr>
          <w:lang w:eastAsia="ko-KR"/>
        </w:rPr>
        <w:t>7</w:t>
      </w:r>
      <w:r w:rsidR="00861BF6">
        <w:rPr>
          <w:lang w:eastAsia="ko-KR"/>
        </w:rPr>
        <w:t>a-c</w:t>
      </w:r>
      <w:r w:rsidR="008B6B80">
        <w:rPr>
          <w:lang w:eastAsia="ko-KR"/>
        </w:rPr>
        <w:t>.</w:t>
      </w:r>
      <w:r w:rsidR="00223201">
        <w:rPr>
          <w:lang w:eastAsia="ko-KR"/>
        </w:rPr>
        <w:tab/>
      </w:r>
      <w:r w:rsidR="00861BF6">
        <w:rPr>
          <w:lang w:eastAsia="ko-KR"/>
        </w:rPr>
        <w:t xml:space="preserve">The NWDAF, DCCF or the ADRF determines that </w:t>
      </w:r>
      <w:r w:rsidR="00C13BF7">
        <w:rPr>
          <w:lang w:eastAsia="ko-KR"/>
        </w:rPr>
        <w:t>stored data</w:t>
      </w:r>
      <w:r w:rsidR="00A3073D">
        <w:rPr>
          <w:lang w:eastAsia="ko-KR"/>
        </w:rPr>
        <w:t>/analytics</w:t>
      </w:r>
      <w:r w:rsidR="00C13BF7">
        <w:rPr>
          <w:lang w:eastAsia="ko-KR"/>
        </w:rPr>
        <w:t xml:space="preserve"> can be removed from</w:t>
      </w:r>
      <w:r w:rsidR="00861BF6">
        <w:rPr>
          <w:lang w:eastAsia="ko-KR"/>
        </w:rPr>
        <w:t xml:space="preserve"> the ADRF. The determination may be made according to a Storage Approach from Step 3.</w:t>
      </w:r>
    </w:p>
    <w:p w14:paraId="268C67E1" w14:textId="6ABA6D22" w:rsidR="0045564D" w:rsidRDefault="00861BF6" w:rsidP="002C713B">
      <w:pPr>
        <w:ind w:left="567" w:hanging="567"/>
        <w:rPr>
          <w:rFonts w:cs="Arial"/>
          <w:lang w:val="en-US"/>
        </w:rPr>
      </w:pPr>
      <w:r>
        <w:rPr>
          <w:lang w:eastAsia="ko-KR"/>
        </w:rPr>
        <w:t>7a-1 to 7c-1</w:t>
      </w:r>
      <w:r w:rsidR="00223201">
        <w:rPr>
          <w:rFonts w:cs="Arial"/>
          <w:lang w:val="en-US"/>
        </w:rPr>
        <w:tab/>
      </w:r>
      <w:r w:rsidR="0007140E">
        <w:rPr>
          <w:rFonts w:cs="Arial"/>
          <w:lang w:val="en-US"/>
        </w:rPr>
        <w:t>As determined by the Storage Approach, the DCCF, ADRF or NWDAF may send a notification to the Consumer that stored data</w:t>
      </w:r>
      <w:r w:rsidR="00C13BF7">
        <w:rPr>
          <w:rFonts w:cs="Arial"/>
          <w:lang w:val="en-US"/>
        </w:rPr>
        <w:t>/analytics</w:t>
      </w:r>
      <w:r w:rsidR="0007140E">
        <w:rPr>
          <w:rFonts w:cs="Arial"/>
          <w:lang w:val="en-US"/>
        </w:rPr>
        <w:t xml:space="preserve"> are about to be deleted. The consumer may acknowledge the </w:t>
      </w:r>
      <w:proofErr w:type="gramStart"/>
      <w:r w:rsidR="0007140E">
        <w:rPr>
          <w:rFonts w:cs="Arial"/>
          <w:lang w:val="en-US"/>
        </w:rPr>
        <w:t>notification, or</w:t>
      </w:r>
      <w:proofErr w:type="gramEnd"/>
      <w:r w:rsidR="0007140E">
        <w:rPr>
          <w:rFonts w:cs="Arial"/>
          <w:lang w:val="en-US"/>
        </w:rPr>
        <w:t xml:space="preserve"> send a further request to extend the data</w:t>
      </w:r>
      <w:r w:rsidR="00C13BF7">
        <w:rPr>
          <w:rFonts w:cs="Arial"/>
          <w:lang w:val="en-US"/>
        </w:rPr>
        <w:t>/analytics</w:t>
      </w:r>
      <w:r w:rsidR="0007140E">
        <w:rPr>
          <w:rFonts w:cs="Arial"/>
          <w:lang w:val="en-US"/>
        </w:rPr>
        <w:t xml:space="preserve"> storage period.</w:t>
      </w:r>
    </w:p>
    <w:p w14:paraId="7379E413" w14:textId="0CF99589" w:rsidR="00C13BF7" w:rsidRDefault="00C13BF7" w:rsidP="002C713B">
      <w:pPr>
        <w:ind w:left="567" w:hanging="567"/>
        <w:rPr>
          <w:rFonts w:cs="Arial"/>
          <w:lang w:val="en-US"/>
        </w:rPr>
      </w:pPr>
      <w:r>
        <w:rPr>
          <w:rFonts w:cs="Arial"/>
          <w:lang w:val="en-US"/>
        </w:rPr>
        <w:t>10a-10b</w:t>
      </w:r>
      <w:r w:rsidR="00223201">
        <w:rPr>
          <w:rFonts w:cs="Arial"/>
          <w:lang w:val="en-US"/>
        </w:rPr>
        <w:t>.</w:t>
      </w:r>
      <w:r w:rsidR="00223201">
        <w:rPr>
          <w:rFonts w:cs="Arial"/>
          <w:lang w:val="en-US"/>
        </w:rPr>
        <w:tab/>
      </w:r>
      <w:r>
        <w:rPr>
          <w:rFonts w:cs="Arial"/>
          <w:lang w:val="en-US"/>
        </w:rPr>
        <w:t xml:space="preserve">The DCCF or NWDAF may send an Nadrf_DataManagement_Delete request to remove the stored data/analytics. </w:t>
      </w:r>
    </w:p>
    <w:p w14:paraId="262F95BB" w14:textId="5DEA56A0" w:rsidR="00C13BF7" w:rsidRPr="003462DE" w:rsidRDefault="00C13BF7" w:rsidP="002C713B">
      <w:pPr>
        <w:ind w:left="567" w:hanging="567"/>
        <w:rPr>
          <w:lang w:eastAsia="ko-KR"/>
        </w:rPr>
      </w:pPr>
      <w:r>
        <w:rPr>
          <w:rFonts w:cs="Arial"/>
          <w:lang w:val="en-US"/>
        </w:rPr>
        <w:t>11.</w:t>
      </w:r>
      <w:r w:rsidR="00223201">
        <w:rPr>
          <w:rFonts w:cs="Arial"/>
          <w:lang w:val="en-US"/>
        </w:rPr>
        <w:tab/>
      </w:r>
      <w:r>
        <w:rPr>
          <w:rFonts w:cs="Arial"/>
          <w:lang w:val="en-US"/>
        </w:rPr>
        <w:t>ADRF deletes the stored data/analytics</w:t>
      </w:r>
      <w:r w:rsidR="00223201">
        <w:rPr>
          <w:rFonts w:cs="Arial"/>
          <w:lang w:val="en-US"/>
        </w:rPr>
        <w:t>.</w:t>
      </w:r>
    </w:p>
    <w:p w14:paraId="0A8FDEE9" w14:textId="7AB306CF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</w:t>
      </w:r>
      <w:r w:rsidR="008604B9">
        <w:rPr>
          <w:lang w:val="en-US"/>
        </w:rPr>
        <w:t>3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C67380E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82266E">
        <w:rPr>
          <w:lang w:val="en-US"/>
        </w:rPr>
        <w:t>NWDAF</w:t>
      </w:r>
      <w:r w:rsidRPr="005607E4">
        <w:rPr>
          <w:lang w:val="en-US"/>
        </w:rPr>
        <w:t>:</w:t>
      </w:r>
    </w:p>
    <w:p w14:paraId="2EDE5FC2" w14:textId="77777777" w:rsidR="00B3225E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82266E">
        <w:rPr>
          <w:lang w:val="en-US"/>
        </w:rPr>
        <w:t xml:space="preserve">Include </w:t>
      </w:r>
      <w:r w:rsidR="0082266E" w:rsidRPr="0082266E">
        <w:rPr>
          <w:lang w:val="en-US"/>
        </w:rPr>
        <w:t>Storage Handling Information</w:t>
      </w:r>
      <w:r w:rsidR="0082266E">
        <w:rPr>
          <w:lang w:val="en-US"/>
        </w:rPr>
        <w:t xml:space="preserve"> in service operations that request data</w:t>
      </w:r>
      <w:r w:rsidR="00B3225E">
        <w:rPr>
          <w:lang w:val="en-US"/>
        </w:rPr>
        <w:t>.</w:t>
      </w:r>
    </w:p>
    <w:p w14:paraId="240C53D2" w14:textId="77777777" w:rsidR="00F21BF7" w:rsidRDefault="00B3225E" w:rsidP="00F21BF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E51A31">
        <w:rPr>
          <w:lang w:val="en-US"/>
        </w:rPr>
        <w:t>upport Storage Policy and execution of Storage Approach</w:t>
      </w:r>
      <w:r>
        <w:rPr>
          <w:lang w:val="en-US"/>
        </w:rPr>
        <w:t>.</w:t>
      </w:r>
    </w:p>
    <w:p w14:paraId="07F85790" w14:textId="77777777" w:rsidR="00CB2D9D" w:rsidRDefault="00CB2D9D" w:rsidP="00F21BF7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Support notification to consumer of impending data/analytics deletion and response from consumer.</w:t>
      </w:r>
    </w:p>
    <w:p w14:paraId="5D43F299" w14:textId="77777777" w:rsidR="0082266E" w:rsidRPr="005607E4" w:rsidRDefault="0082266E" w:rsidP="0082266E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DCCF/MFAF</w:t>
      </w:r>
      <w:r w:rsidRPr="005607E4">
        <w:rPr>
          <w:lang w:val="en-US"/>
        </w:rPr>
        <w:t>:</w:t>
      </w:r>
    </w:p>
    <w:p w14:paraId="12BEB5C5" w14:textId="77777777" w:rsidR="00B3225E" w:rsidRDefault="0082266E" w:rsidP="0082266E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Include </w:t>
      </w:r>
      <w:r w:rsidRPr="0082266E">
        <w:rPr>
          <w:lang w:val="en-US"/>
        </w:rPr>
        <w:t>Storage Handling Information</w:t>
      </w:r>
      <w:r>
        <w:rPr>
          <w:lang w:val="en-US"/>
        </w:rPr>
        <w:t xml:space="preserve"> in service operations that request data</w:t>
      </w:r>
      <w:r w:rsidR="00B3225E">
        <w:rPr>
          <w:lang w:val="en-US"/>
        </w:rPr>
        <w:t>.</w:t>
      </w:r>
    </w:p>
    <w:p w14:paraId="39500668" w14:textId="77777777" w:rsidR="0082266E" w:rsidRDefault="00B3225E" w:rsidP="0082266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</w:t>
      </w:r>
      <w:r w:rsidR="0082266E">
        <w:rPr>
          <w:lang w:val="en-US"/>
        </w:rPr>
        <w:t>upport Storage Policy</w:t>
      </w:r>
      <w:r w:rsidR="00E51A31">
        <w:rPr>
          <w:lang w:val="en-US"/>
        </w:rPr>
        <w:t xml:space="preserve"> and execution of Storage Approach</w:t>
      </w:r>
      <w:r>
        <w:rPr>
          <w:lang w:val="en-US"/>
        </w:rPr>
        <w:t>.</w:t>
      </w:r>
    </w:p>
    <w:p w14:paraId="4E129454" w14:textId="77777777" w:rsidR="00CB2D9D" w:rsidRDefault="00CB2D9D" w:rsidP="0082266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notification to consumer of impending data/analytics deletion and response from consumer.</w:t>
      </w:r>
    </w:p>
    <w:p w14:paraId="39D13E78" w14:textId="77777777" w:rsidR="00E51A31" w:rsidRDefault="003B11F7" w:rsidP="00E51A31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="00E51A31">
        <w:rPr>
          <w:lang w:val="en-US"/>
        </w:rPr>
        <w:tab/>
        <w:t>ADRF:</w:t>
      </w:r>
    </w:p>
    <w:p w14:paraId="2B566746" w14:textId="77777777" w:rsidR="00F66192" w:rsidRDefault="00E51A31" w:rsidP="00E51A31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="00B3225E">
        <w:rPr>
          <w:lang w:val="en-US"/>
        </w:rPr>
        <w:tab/>
      </w:r>
      <w:r w:rsidR="00FA09A5">
        <w:rPr>
          <w:lang w:val="en-US"/>
        </w:rPr>
        <w:t>S</w:t>
      </w:r>
      <w:r>
        <w:rPr>
          <w:lang w:val="en-US"/>
        </w:rPr>
        <w:t>upport Storage Policy and execution of Storage Approach</w:t>
      </w:r>
      <w:r w:rsidR="00B3225E">
        <w:rPr>
          <w:lang w:val="en-US"/>
        </w:rPr>
        <w:t>.</w:t>
      </w:r>
    </w:p>
    <w:p w14:paraId="2CC4AE90" w14:textId="77777777" w:rsidR="005E46CD" w:rsidRPr="005607E4" w:rsidRDefault="005E46CD" w:rsidP="00E51A3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notification to consumer of impending data/analytics deletion and response from consumer.</w:t>
      </w:r>
    </w:p>
    <w:p w14:paraId="1069A4C1" w14:textId="77777777" w:rsidR="00F835CE" w:rsidRPr="00950286" w:rsidRDefault="001F3EF4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6357F0">
        <w:rPr>
          <w:color w:val="FF0000"/>
          <w:sz w:val="40"/>
        </w:rPr>
        <w:t>End of Changes</w:t>
      </w:r>
      <w:r w:rsidRPr="00EC5C31">
        <w:rPr>
          <w:color w:val="FF0000"/>
          <w:sz w:val="40"/>
        </w:rPr>
        <w:t>***</w:t>
      </w:r>
      <w:bookmarkEnd w:id="0"/>
    </w:p>
    <w:sectPr w:rsidR="00F835CE" w:rsidRPr="0095028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C43F" w14:textId="77777777" w:rsidR="00A56AE4" w:rsidRDefault="00A56AE4">
      <w:r>
        <w:separator/>
      </w:r>
    </w:p>
    <w:p w14:paraId="31AD9B0D" w14:textId="77777777" w:rsidR="00A56AE4" w:rsidRDefault="00A56AE4"/>
  </w:endnote>
  <w:endnote w:type="continuationSeparator" w:id="0">
    <w:p w14:paraId="705AB995" w14:textId="77777777" w:rsidR="00A56AE4" w:rsidRDefault="00A56AE4">
      <w:r>
        <w:continuationSeparator/>
      </w:r>
    </w:p>
    <w:p w14:paraId="638E71F4" w14:textId="77777777" w:rsidR="00A56AE4" w:rsidRDefault="00A56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2FBE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076664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EFCB84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2C8EB" w14:textId="77777777" w:rsidR="00A56AE4" w:rsidRDefault="00A56AE4">
      <w:r>
        <w:separator/>
      </w:r>
    </w:p>
    <w:p w14:paraId="684288F4" w14:textId="77777777" w:rsidR="00A56AE4" w:rsidRDefault="00A56AE4"/>
  </w:footnote>
  <w:footnote w:type="continuationSeparator" w:id="0">
    <w:p w14:paraId="491C74AF" w14:textId="77777777" w:rsidR="00A56AE4" w:rsidRDefault="00A56AE4">
      <w:r>
        <w:continuationSeparator/>
      </w:r>
    </w:p>
    <w:p w14:paraId="63B54712" w14:textId="77777777" w:rsidR="00A56AE4" w:rsidRDefault="00A56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60CC" w14:textId="77777777" w:rsidR="00023456" w:rsidRDefault="00023456"/>
  <w:p w14:paraId="6C9627C1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CC8D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C31D48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C4727BF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0A56FF"/>
    <w:multiLevelType w:val="hybridMultilevel"/>
    <w:tmpl w:val="7654E394"/>
    <w:lvl w:ilvl="0" w:tplc="2EC0EA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14C7F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5CA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6C6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9460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E00E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6EF0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A7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F22B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952EF"/>
    <w:multiLevelType w:val="hybridMultilevel"/>
    <w:tmpl w:val="76EE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D420B"/>
    <w:multiLevelType w:val="hybridMultilevel"/>
    <w:tmpl w:val="BF0849A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7DB5A51"/>
    <w:multiLevelType w:val="hybridMultilevel"/>
    <w:tmpl w:val="27D6A100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183137D7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97FF7"/>
    <w:multiLevelType w:val="hybridMultilevel"/>
    <w:tmpl w:val="8B76D2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7548"/>
    <w:multiLevelType w:val="hybridMultilevel"/>
    <w:tmpl w:val="2196E128"/>
    <w:lvl w:ilvl="0" w:tplc="79FE8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E1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742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469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C2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6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84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BA4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7" w15:restartNumberingAfterBreak="0">
    <w:nsid w:val="2B150100"/>
    <w:multiLevelType w:val="hybridMultilevel"/>
    <w:tmpl w:val="932C9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9C664F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90DEF"/>
    <w:multiLevelType w:val="hybridMultilevel"/>
    <w:tmpl w:val="5B740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7670A1"/>
    <w:multiLevelType w:val="hybridMultilevel"/>
    <w:tmpl w:val="531274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933E6D"/>
    <w:multiLevelType w:val="hybridMultilevel"/>
    <w:tmpl w:val="D10AF584"/>
    <w:lvl w:ilvl="0" w:tplc="29F868B2">
      <w:start w:val="6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86174B"/>
    <w:multiLevelType w:val="hybridMultilevel"/>
    <w:tmpl w:val="84400B9C"/>
    <w:lvl w:ilvl="0" w:tplc="63EE1F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D20C8"/>
    <w:multiLevelType w:val="hybridMultilevel"/>
    <w:tmpl w:val="A4F24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64308"/>
    <w:multiLevelType w:val="hybridMultilevel"/>
    <w:tmpl w:val="9DD0AEB6"/>
    <w:lvl w:ilvl="0" w:tplc="119AB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BA0C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AD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507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2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45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60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8ED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A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71F88"/>
    <w:multiLevelType w:val="hybridMultilevel"/>
    <w:tmpl w:val="260E359A"/>
    <w:lvl w:ilvl="0" w:tplc="9CFA8FC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D0C9D"/>
    <w:multiLevelType w:val="hybridMultilevel"/>
    <w:tmpl w:val="2B244D4A"/>
    <w:lvl w:ilvl="0" w:tplc="A5CE5650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1" w:tplc="BBBEEC64" w:tentative="1">
      <w:start w:val="1"/>
      <w:numFmt w:val="bullet"/>
      <w:lvlText w:val="•"/>
      <w:lvlJc w:val="left"/>
      <w:pPr>
        <w:tabs>
          <w:tab w:val="num" w:pos="2214"/>
        </w:tabs>
        <w:ind w:left="2214" w:hanging="360"/>
      </w:pPr>
      <w:rPr>
        <w:rFonts w:ascii="Arial" w:hAnsi="Arial" w:hint="default"/>
      </w:rPr>
    </w:lvl>
    <w:lvl w:ilvl="2" w:tplc="74BE4200" w:tentative="1">
      <w:start w:val="1"/>
      <w:numFmt w:val="bullet"/>
      <w:lvlText w:val="•"/>
      <w:lvlJc w:val="left"/>
      <w:pPr>
        <w:tabs>
          <w:tab w:val="num" w:pos="2934"/>
        </w:tabs>
        <w:ind w:left="2934" w:hanging="360"/>
      </w:pPr>
      <w:rPr>
        <w:rFonts w:ascii="Arial" w:hAnsi="Arial" w:hint="default"/>
      </w:rPr>
    </w:lvl>
    <w:lvl w:ilvl="3" w:tplc="6E0A16AC" w:tentative="1">
      <w:start w:val="1"/>
      <w:numFmt w:val="bullet"/>
      <w:lvlText w:val="•"/>
      <w:lvlJc w:val="left"/>
      <w:pPr>
        <w:tabs>
          <w:tab w:val="num" w:pos="3654"/>
        </w:tabs>
        <w:ind w:left="3654" w:hanging="360"/>
      </w:pPr>
      <w:rPr>
        <w:rFonts w:ascii="Arial" w:hAnsi="Arial" w:hint="default"/>
      </w:rPr>
    </w:lvl>
    <w:lvl w:ilvl="4" w:tplc="2BCA33F6" w:tentative="1">
      <w:start w:val="1"/>
      <w:numFmt w:val="bullet"/>
      <w:lvlText w:val="•"/>
      <w:lvlJc w:val="left"/>
      <w:pPr>
        <w:tabs>
          <w:tab w:val="num" w:pos="4374"/>
        </w:tabs>
        <w:ind w:left="4374" w:hanging="360"/>
      </w:pPr>
      <w:rPr>
        <w:rFonts w:ascii="Arial" w:hAnsi="Arial" w:hint="default"/>
      </w:rPr>
    </w:lvl>
    <w:lvl w:ilvl="5" w:tplc="C834FE64" w:tentative="1">
      <w:start w:val="1"/>
      <w:numFmt w:val="bullet"/>
      <w:lvlText w:val="•"/>
      <w:lvlJc w:val="left"/>
      <w:pPr>
        <w:tabs>
          <w:tab w:val="num" w:pos="5094"/>
        </w:tabs>
        <w:ind w:left="5094" w:hanging="360"/>
      </w:pPr>
      <w:rPr>
        <w:rFonts w:ascii="Arial" w:hAnsi="Arial" w:hint="default"/>
      </w:rPr>
    </w:lvl>
    <w:lvl w:ilvl="6" w:tplc="DF3C9298" w:tentative="1">
      <w:start w:val="1"/>
      <w:numFmt w:val="bullet"/>
      <w:lvlText w:val="•"/>
      <w:lvlJc w:val="left"/>
      <w:pPr>
        <w:tabs>
          <w:tab w:val="num" w:pos="5814"/>
        </w:tabs>
        <w:ind w:left="5814" w:hanging="360"/>
      </w:pPr>
      <w:rPr>
        <w:rFonts w:ascii="Arial" w:hAnsi="Arial" w:hint="default"/>
      </w:rPr>
    </w:lvl>
    <w:lvl w:ilvl="7" w:tplc="7E6EE580" w:tentative="1">
      <w:start w:val="1"/>
      <w:numFmt w:val="bullet"/>
      <w:lvlText w:val="•"/>
      <w:lvlJc w:val="left"/>
      <w:pPr>
        <w:tabs>
          <w:tab w:val="num" w:pos="6534"/>
        </w:tabs>
        <w:ind w:left="6534" w:hanging="360"/>
      </w:pPr>
      <w:rPr>
        <w:rFonts w:ascii="Arial" w:hAnsi="Arial" w:hint="default"/>
      </w:rPr>
    </w:lvl>
    <w:lvl w:ilvl="8" w:tplc="125E0B16" w:tentative="1">
      <w:start w:val="1"/>
      <w:numFmt w:val="bullet"/>
      <w:lvlText w:val="•"/>
      <w:lvlJc w:val="left"/>
      <w:pPr>
        <w:tabs>
          <w:tab w:val="num" w:pos="7254"/>
        </w:tabs>
        <w:ind w:left="7254" w:hanging="360"/>
      </w:pPr>
      <w:rPr>
        <w:rFonts w:ascii="Arial" w:hAnsi="Arial" w:hint="default"/>
      </w:rPr>
    </w:lvl>
  </w:abstractNum>
  <w:abstractNum w:abstractNumId="38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C750C"/>
    <w:multiLevelType w:val="hybridMultilevel"/>
    <w:tmpl w:val="E550E0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D31B6"/>
    <w:multiLevelType w:val="hybridMultilevel"/>
    <w:tmpl w:val="AAC02C0A"/>
    <w:lvl w:ilvl="0" w:tplc="03C04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EB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65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8D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8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7EC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87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308A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0C4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A6737C"/>
    <w:multiLevelType w:val="hybridMultilevel"/>
    <w:tmpl w:val="3A02F108"/>
    <w:lvl w:ilvl="0" w:tplc="E49E28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5"/>
  </w:num>
  <w:num w:numId="3">
    <w:abstractNumId w:val="35"/>
  </w:num>
  <w:num w:numId="4">
    <w:abstractNumId w:val="18"/>
  </w:num>
  <w:num w:numId="5">
    <w:abstractNumId w:val="2"/>
  </w:num>
  <w:num w:numId="6">
    <w:abstractNumId w:val="2"/>
  </w:num>
  <w:num w:numId="7">
    <w:abstractNumId w:val="10"/>
  </w:num>
  <w:num w:numId="8">
    <w:abstractNumId w:val="16"/>
  </w:num>
  <w:num w:numId="9">
    <w:abstractNumId w:val="11"/>
  </w:num>
  <w:num w:numId="10">
    <w:abstractNumId w:val="26"/>
  </w:num>
  <w:num w:numId="11">
    <w:abstractNumId w:val="24"/>
  </w:num>
  <w:num w:numId="12">
    <w:abstractNumId w:val="12"/>
  </w:num>
  <w:num w:numId="13">
    <w:abstractNumId w:val="25"/>
  </w:num>
  <w:num w:numId="14">
    <w:abstractNumId w:val="0"/>
  </w:num>
  <w:num w:numId="15">
    <w:abstractNumId w:val="33"/>
  </w:num>
  <w:num w:numId="16">
    <w:abstractNumId w:val="3"/>
  </w:num>
  <w:num w:numId="17">
    <w:abstractNumId w:val="39"/>
  </w:num>
  <w:num w:numId="18">
    <w:abstractNumId w:val="15"/>
  </w:num>
  <w:num w:numId="19">
    <w:abstractNumId w:val="8"/>
  </w:num>
  <w:num w:numId="20">
    <w:abstractNumId w:val="19"/>
  </w:num>
  <w:num w:numId="21">
    <w:abstractNumId w:val="9"/>
  </w:num>
  <w:num w:numId="22">
    <w:abstractNumId w:val="0"/>
  </w:num>
  <w:num w:numId="23">
    <w:abstractNumId w:val="38"/>
  </w:num>
  <w:num w:numId="24">
    <w:abstractNumId w:val="36"/>
  </w:num>
  <w:num w:numId="25">
    <w:abstractNumId w:val="34"/>
  </w:num>
  <w:num w:numId="26">
    <w:abstractNumId w:val="28"/>
  </w:num>
  <w:num w:numId="27">
    <w:abstractNumId w:val="13"/>
  </w:num>
  <w:num w:numId="28">
    <w:abstractNumId w:val="20"/>
  </w:num>
  <w:num w:numId="29">
    <w:abstractNumId w:val="30"/>
  </w:num>
  <w:num w:numId="30">
    <w:abstractNumId w:val="40"/>
  </w:num>
  <w:num w:numId="31">
    <w:abstractNumId w:val="7"/>
  </w:num>
  <w:num w:numId="32">
    <w:abstractNumId w:val="21"/>
  </w:num>
  <w:num w:numId="33">
    <w:abstractNumId w:val="23"/>
  </w:num>
  <w:num w:numId="34">
    <w:abstractNumId w:val="22"/>
  </w:num>
  <w:num w:numId="35">
    <w:abstractNumId w:val="14"/>
  </w:num>
  <w:num w:numId="36">
    <w:abstractNumId w:val="6"/>
  </w:num>
  <w:num w:numId="37">
    <w:abstractNumId w:val="17"/>
  </w:num>
  <w:num w:numId="38">
    <w:abstractNumId w:val="37"/>
  </w:num>
  <w:num w:numId="39">
    <w:abstractNumId w:val="27"/>
  </w:num>
  <w:num w:numId="40">
    <w:abstractNumId w:val="29"/>
  </w:num>
  <w:num w:numId="41">
    <w:abstractNumId w:val="1"/>
  </w:num>
  <w:num w:numId="42">
    <w:abstractNumId w:val="4"/>
  </w:num>
  <w:num w:numId="43">
    <w:abstractNumId w:val="32"/>
  </w:num>
  <w:num w:numId="44">
    <w:abstractNumId w:val="4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344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40E"/>
    <w:rsid w:val="000719A5"/>
    <w:rsid w:val="000727BC"/>
    <w:rsid w:val="000742EA"/>
    <w:rsid w:val="0007447F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87D37"/>
    <w:rsid w:val="0009007C"/>
    <w:rsid w:val="00090400"/>
    <w:rsid w:val="00090569"/>
    <w:rsid w:val="000905E8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97D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0D7"/>
    <w:rsid w:val="00160249"/>
    <w:rsid w:val="0016034B"/>
    <w:rsid w:val="001604E0"/>
    <w:rsid w:val="001605A2"/>
    <w:rsid w:val="001605A3"/>
    <w:rsid w:val="00160AF1"/>
    <w:rsid w:val="00160CB6"/>
    <w:rsid w:val="00163845"/>
    <w:rsid w:val="00163E10"/>
    <w:rsid w:val="0016457E"/>
    <w:rsid w:val="00164CFD"/>
    <w:rsid w:val="0016526C"/>
    <w:rsid w:val="001655B2"/>
    <w:rsid w:val="0016629F"/>
    <w:rsid w:val="0016697F"/>
    <w:rsid w:val="00166DD9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5EF0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40D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0A70"/>
    <w:rsid w:val="001B0E77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D7971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7F9"/>
    <w:rsid w:val="0020428C"/>
    <w:rsid w:val="00204F8C"/>
    <w:rsid w:val="0020552A"/>
    <w:rsid w:val="00205D6E"/>
    <w:rsid w:val="002101F0"/>
    <w:rsid w:val="002108BE"/>
    <w:rsid w:val="00210A50"/>
    <w:rsid w:val="00211500"/>
    <w:rsid w:val="00212391"/>
    <w:rsid w:val="00213137"/>
    <w:rsid w:val="0021367B"/>
    <w:rsid w:val="00213CF4"/>
    <w:rsid w:val="002152A4"/>
    <w:rsid w:val="002154CD"/>
    <w:rsid w:val="00215923"/>
    <w:rsid w:val="00215DBD"/>
    <w:rsid w:val="00216030"/>
    <w:rsid w:val="0021621A"/>
    <w:rsid w:val="002165CC"/>
    <w:rsid w:val="00216BE9"/>
    <w:rsid w:val="00216D99"/>
    <w:rsid w:val="00220011"/>
    <w:rsid w:val="00220905"/>
    <w:rsid w:val="00220B25"/>
    <w:rsid w:val="00221633"/>
    <w:rsid w:val="00222AAE"/>
    <w:rsid w:val="00223201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54C4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3AE3"/>
    <w:rsid w:val="002C4773"/>
    <w:rsid w:val="002C4E98"/>
    <w:rsid w:val="002C4FC2"/>
    <w:rsid w:val="002C5463"/>
    <w:rsid w:val="002C5BC8"/>
    <w:rsid w:val="002C6932"/>
    <w:rsid w:val="002C6FB7"/>
    <w:rsid w:val="002C7133"/>
    <w:rsid w:val="002C713B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3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462DE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256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B4E"/>
    <w:rsid w:val="00390BE7"/>
    <w:rsid w:val="00390CEB"/>
    <w:rsid w:val="0039280F"/>
    <w:rsid w:val="00393258"/>
    <w:rsid w:val="00393D0A"/>
    <w:rsid w:val="00394E5F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217"/>
    <w:rsid w:val="003C19D3"/>
    <w:rsid w:val="003C1FDB"/>
    <w:rsid w:val="003C24C7"/>
    <w:rsid w:val="003C26EE"/>
    <w:rsid w:val="003C7639"/>
    <w:rsid w:val="003C7D55"/>
    <w:rsid w:val="003C7ED3"/>
    <w:rsid w:val="003D19E4"/>
    <w:rsid w:val="003D1A3F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34A"/>
    <w:rsid w:val="003E3B76"/>
    <w:rsid w:val="003E4694"/>
    <w:rsid w:val="003E6107"/>
    <w:rsid w:val="003E7612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3AB8"/>
    <w:rsid w:val="00414DA6"/>
    <w:rsid w:val="00415269"/>
    <w:rsid w:val="00415638"/>
    <w:rsid w:val="004160BE"/>
    <w:rsid w:val="00416EB9"/>
    <w:rsid w:val="00417917"/>
    <w:rsid w:val="00417AFB"/>
    <w:rsid w:val="00420A7E"/>
    <w:rsid w:val="00420BBC"/>
    <w:rsid w:val="00421862"/>
    <w:rsid w:val="0042220F"/>
    <w:rsid w:val="00422EB0"/>
    <w:rsid w:val="00423E99"/>
    <w:rsid w:val="004265CA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564D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D33"/>
    <w:rsid w:val="004950E4"/>
    <w:rsid w:val="004959C7"/>
    <w:rsid w:val="00497E90"/>
    <w:rsid w:val="004A2C3C"/>
    <w:rsid w:val="004A2E8B"/>
    <w:rsid w:val="004A30B5"/>
    <w:rsid w:val="004A3FF2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3ED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446"/>
    <w:rsid w:val="004E56D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562"/>
    <w:rsid w:val="004F7AD9"/>
    <w:rsid w:val="00501E40"/>
    <w:rsid w:val="00502058"/>
    <w:rsid w:val="005020BD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2843"/>
    <w:rsid w:val="00534F0C"/>
    <w:rsid w:val="00534FA8"/>
    <w:rsid w:val="0053568A"/>
    <w:rsid w:val="00535F77"/>
    <w:rsid w:val="00536261"/>
    <w:rsid w:val="00537275"/>
    <w:rsid w:val="005422A2"/>
    <w:rsid w:val="005426B9"/>
    <w:rsid w:val="00542B38"/>
    <w:rsid w:val="00542BFA"/>
    <w:rsid w:val="00544179"/>
    <w:rsid w:val="005441D3"/>
    <w:rsid w:val="0054438B"/>
    <w:rsid w:val="00544807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6CD"/>
    <w:rsid w:val="005E4B69"/>
    <w:rsid w:val="005E5586"/>
    <w:rsid w:val="005E58C2"/>
    <w:rsid w:val="005E603F"/>
    <w:rsid w:val="005E63DC"/>
    <w:rsid w:val="005E6BC6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28A9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6B5D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7F0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0CC1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7A4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9718D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0B96"/>
    <w:rsid w:val="006B11F4"/>
    <w:rsid w:val="006B1616"/>
    <w:rsid w:val="006B214F"/>
    <w:rsid w:val="006B2B84"/>
    <w:rsid w:val="006B3116"/>
    <w:rsid w:val="006B325A"/>
    <w:rsid w:val="006B3332"/>
    <w:rsid w:val="006B3910"/>
    <w:rsid w:val="006B5239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D0184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5A06"/>
    <w:rsid w:val="006F7744"/>
    <w:rsid w:val="006F7A20"/>
    <w:rsid w:val="006F7FFB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182C"/>
    <w:rsid w:val="007325BF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6741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0C9"/>
    <w:rsid w:val="00772103"/>
    <w:rsid w:val="00772D01"/>
    <w:rsid w:val="007733D5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A7670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6E0B"/>
    <w:rsid w:val="007E76B2"/>
    <w:rsid w:val="007E7EBA"/>
    <w:rsid w:val="007E7F28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522A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3B74"/>
    <w:rsid w:val="008558FC"/>
    <w:rsid w:val="00855AEB"/>
    <w:rsid w:val="00856A2C"/>
    <w:rsid w:val="00856B27"/>
    <w:rsid w:val="00856EF9"/>
    <w:rsid w:val="00857158"/>
    <w:rsid w:val="00857AB6"/>
    <w:rsid w:val="008604B9"/>
    <w:rsid w:val="00861414"/>
    <w:rsid w:val="00861BF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58C7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8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211A"/>
    <w:rsid w:val="008F3747"/>
    <w:rsid w:val="008F51F3"/>
    <w:rsid w:val="008F576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69DB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CE3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3C3"/>
    <w:rsid w:val="0095441D"/>
    <w:rsid w:val="009550B8"/>
    <w:rsid w:val="00955A7E"/>
    <w:rsid w:val="00955D27"/>
    <w:rsid w:val="00957CDD"/>
    <w:rsid w:val="00957F1D"/>
    <w:rsid w:val="00960941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91A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2CAF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7C7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4EAD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1E86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378A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A4"/>
    <w:rsid w:val="00A27917"/>
    <w:rsid w:val="00A27B90"/>
    <w:rsid w:val="00A30338"/>
    <w:rsid w:val="00A3073D"/>
    <w:rsid w:val="00A30A3C"/>
    <w:rsid w:val="00A315E8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6AE4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0D30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3F3F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0F2"/>
    <w:rsid w:val="00B00790"/>
    <w:rsid w:val="00B00C63"/>
    <w:rsid w:val="00B00D53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225E"/>
    <w:rsid w:val="00B32BE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F1B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1A0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424A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12E0"/>
    <w:rsid w:val="00BC2D2A"/>
    <w:rsid w:val="00BC358E"/>
    <w:rsid w:val="00BC4687"/>
    <w:rsid w:val="00BC4CB3"/>
    <w:rsid w:val="00BC52D4"/>
    <w:rsid w:val="00BC58A2"/>
    <w:rsid w:val="00BC5A4E"/>
    <w:rsid w:val="00BC5AEC"/>
    <w:rsid w:val="00BC5DCA"/>
    <w:rsid w:val="00BC62BF"/>
    <w:rsid w:val="00BC732B"/>
    <w:rsid w:val="00BC7EB5"/>
    <w:rsid w:val="00BC7F9D"/>
    <w:rsid w:val="00BD112C"/>
    <w:rsid w:val="00BD28E6"/>
    <w:rsid w:val="00BD2A61"/>
    <w:rsid w:val="00BD2D96"/>
    <w:rsid w:val="00BD30D0"/>
    <w:rsid w:val="00BD3296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3BF7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4D39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4CA3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2D9D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4C08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091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47BA9"/>
    <w:rsid w:val="00D50319"/>
    <w:rsid w:val="00D508C3"/>
    <w:rsid w:val="00D52ABF"/>
    <w:rsid w:val="00D53271"/>
    <w:rsid w:val="00D53E6E"/>
    <w:rsid w:val="00D54B6E"/>
    <w:rsid w:val="00D54F4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4CA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396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1FFE"/>
    <w:rsid w:val="00DE31B7"/>
    <w:rsid w:val="00DE4EDC"/>
    <w:rsid w:val="00DE5B48"/>
    <w:rsid w:val="00DE6166"/>
    <w:rsid w:val="00DE7EDA"/>
    <w:rsid w:val="00DF1C55"/>
    <w:rsid w:val="00DF20D5"/>
    <w:rsid w:val="00DF25F1"/>
    <w:rsid w:val="00DF3ED4"/>
    <w:rsid w:val="00DF4558"/>
    <w:rsid w:val="00DF5B7F"/>
    <w:rsid w:val="00DF5EE3"/>
    <w:rsid w:val="00DF71B8"/>
    <w:rsid w:val="00DF7FB6"/>
    <w:rsid w:val="00E039F7"/>
    <w:rsid w:val="00E03B1F"/>
    <w:rsid w:val="00E045A0"/>
    <w:rsid w:val="00E0521F"/>
    <w:rsid w:val="00E05F6A"/>
    <w:rsid w:val="00E06591"/>
    <w:rsid w:val="00E067F9"/>
    <w:rsid w:val="00E06BA1"/>
    <w:rsid w:val="00E07035"/>
    <w:rsid w:val="00E10366"/>
    <w:rsid w:val="00E10B0E"/>
    <w:rsid w:val="00E11199"/>
    <w:rsid w:val="00E11299"/>
    <w:rsid w:val="00E1152F"/>
    <w:rsid w:val="00E11B1E"/>
    <w:rsid w:val="00E1244F"/>
    <w:rsid w:val="00E12DF4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3F4B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256C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437"/>
    <w:rsid w:val="00EF6A2A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C19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6A4"/>
    <w:rsid w:val="00F33E51"/>
    <w:rsid w:val="00F34288"/>
    <w:rsid w:val="00F34EE2"/>
    <w:rsid w:val="00F356FE"/>
    <w:rsid w:val="00F36FF4"/>
    <w:rsid w:val="00F37F48"/>
    <w:rsid w:val="00F4029E"/>
    <w:rsid w:val="00F413CC"/>
    <w:rsid w:val="00F417E8"/>
    <w:rsid w:val="00F418CF"/>
    <w:rsid w:val="00F4473F"/>
    <w:rsid w:val="00F44C9C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307"/>
    <w:rsid w:val="00F528A0"/>
    <w:rsid w:val="00F52BDB"/>
    <w:rsid w:val="00F52C59"/>
    <w:rsid w:val="00F5383C"/>
    <w:rsid w:val="00F5414F"/>
    <w:rsid w:val="00F567C7"/>
    <w:rsid w:val="00F615A4"/>
    <w:rsid w:val="00F6161C"/>
    <w:rsid w:val="00F621F4"/>
    <w:rsid w:val="00F631CC"/>
    <w:rsid w:val="00F64259"/>
    <w:rsid w:val="00F66192"/>
    <w:rsid w:val="00F66C47"/>
    <w:rsid w:val="00F66CF8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69C1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1DB1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261A67"/>
  <w15:chartTrackingRefBased/>
  <w15:docId w15:val="{83A20CC1-73CE-456A-8900-CD9760A4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5AIRPNAIUNRU-2028481721-6439</_dlc_DocId>
    <_dlc_DocIdUrl xmlns="71c5aaf6-e6ce-465b-b873-5148d2a4c105">
      <Url>https://nokia.sharepoint.com/sites/c5g/e2earch/_layouts/15/DocIdRedir.aspx?ID=5AIRPNAIUNRU-2028481721-6439</Url>
      <Description>5AIRPNAIUNRU-2028481721-6439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0AAD978-9704-4911-BDA0-2D608D9085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4EBD3-425B-4602-9D4C-6601AC5DF5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1504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Nokia-r03</cp:lastModifiedBy>
  <cp:revision>38</cp:revision>
  <cp:lastPrinted>2003-09-26T15:29:00Z</cp:lastPrinted>
  <dcterms:created xsi:type="dcterms:W3CDTF">2022-04-27T21:58:00Z</dcterms:created>
  <dcterms:modified xsi:type="dcterms:W3CDTF">2022-05-20T12:54:00Z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ff3a4703-988a-42a1-8af4-3c3341b124d1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